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B5E" w:rsidRPr="00126CB5" w:rsidRDefault="00B17B5E" w:rsidP="00B17B5E">
      <w:pPr>
        <w:pStyle w:val="a4"/>
        <w:rPr>
          <w:sz w:val="22"/>
          <w:szCs w:val="22"/>
          <w:lang w:val="en-GB"/>
        </w:rPr>
      </w:pPr>
      <w:r w:rsidRPr="00126CB5">
        <w:rPr>
          <w:sz w:val="22"/>
          <w:szCs w:val="22"/>
          <w:lang w:val="en-GB"/>
        </w:rPr>
        <w:t>3GPP TSG-RAN WG2 Meeting #102</w:t>
      </w:r>
      <w:r w:rsidRPr="00126CB5">
        <w:rPr>
          <w:sz w:val="22"/>
          <w:szCs w:val="22"/>
          <w:lang w:val="en-GB"/>
        </w:rPr>
        <w:tab/>
      </w:r>
      <w:r>
        <w:rPr>
          <w:rFonts w:asciiTheme="minorEastAsia" w:eastAsiaTheme="minorEastAsia" w:hAnsiTheme="minorEastAsia" w:hint="eastAsia"/>
          <w:sz w:val="22"/>
          <w:szCs w:val="22"/>
          <w:lang w:val="en-GB" w:eastAsia="zh-CN"/>
        </w:rPr>
        <w:t xml:space="preserve">                                     </w:t>
      </w:r>
      <w:r w:rsidRPr="00126CB5">
        <w:rPr>
          <w:sz w:val="22"/>
          <w:szCs w:val="22"/>
          <w:lang w:val="en-GB"/>
        </w:rPr>
        <w:t>R2-18</w:t>
      </w:r>
      <w:r w:rsidR="00F42BF9" w:rsidRPr="00F42BF9">
        <w:rPr>
          <w:rFonts w:hint="eastAsia"/>
          <w:sz w:val="22"/>
          <w:szCs w:val="22"/>
          <w:lang w:val="en-GB"/>
        </w:rPr>
        <w:t>06714</w:t>
      </w:r>
    </w:p>
    <w:p w:rsidR="00D040D4" w:rsidRPr="00D040D4" w:rsidRDefault="00B17B5E" w:rsidP="00B17B5E">
      <w:pPr>
        <w:pStyle w:val="a4"/>
        <w:rPr>
          <w:sz w:val="22"/>
          <w:szCs w:val="22"/>
          <w:lang w:val="en-GB"/>
        </w:rPr>
      </w:pPr>
      <w:proofErr w:type="spellStart"/>
      <w:r w:rsidRPr="00126CB5">
        <w:rPr>
          <w:sz w:val="22"/>
          <w:szCs w:val="22"/>
          <w:lang w:val="en-GB"/>
        </w:rPr>
        <w:t>Busan</w:t>
      </w:r>
      <w:proofErr w:type="spellEnd"/>
      <w:r w:rsidRPr="00126CB5">
        <w:rPr>
          <w:sz w:val="22"/>
          <w:szCs w:val="22"/>
          <w:lang w:val="en-GB"/>
        </w:rPr>
        <w:t>, Korea, 21st - 25th May 2018</w:t>
      </w:r>
      <w:r w:rsidR="00D040D4">
        <w:rPr>
          <w:rFonts w:asciiTheme="minorEastAsia" w:eastAsiaTheme="minorEastAsia" w:hAnsiTheme="minorEastAsia" w:hint="eastAsia"/>
          <w:lang w:val="en-GB" w:eastAsia="zh-CN"/>
        </w:rPr>
        <w:t xml:space="preserve">                        </w:t>
      </w:r>
      <w:bookmarkStart w:id="0" w:name="_GoBack"/>
      <w:r w:rsidR="006F57FC">
        <w:rPr>
          <w:rFonts w:eastAsia="SimSun" w:hint="eastAsia"/>
          <w:sz w:val="22"/>
          <w:szCs w:val="22"/>
          <w:lang w:val="en-GB" w:eastAsia="zh-CN"/>
        </w:rPr>
        <w:t xml:space="preserve">     </w:t>
      </w:r>
      <w:r w:rsidR="00D040D4">
        <w:rPr>
          <w:rFonts w:eastAsia="SimSun" w:hint="eastAsia"/>
          <w:sz w:val="22"/>
          <w:szCs w:val="22"/>
          <w:lang w:val="en-GB" w:eastAsia="zh-CN"/>
        </w:rPr>
        <w:t xml:space="preserve"> </w:t>
      </w:r>
      <w:bookmarkEnd w:id="0"/>
      <w:r w:rsidR="00D040D4" w:rsidRPr="006F57FC">
        <w:rPr>
          <w:rFonts w:eastAsiaTheme="minorEastAsia" w:hint="eastAsia"/>
          <w:i/>
          <w:sz w:val="22"/>
          <w:szCs w:val="22"/>
          <w:lang w:val="en-GB" w:eastAsia="zh-CN"/>
        </w:rPr>
        <w:t xml:space="preserve">   </w:t>
      </w:r>
      <w:r w:rsidR="00D040D4">
        <w:rPr>
          <w:rFonts w:asciiTheme="minorEastAsia" w:eastAsiaTheme="minorEastAsia" w:hAnsiTheme="minorEastAsia" w:hint="eastAsia"/>
          <w:sz w:val="22"/>
          <w:szCs w:val="22"/>
          <w:lang w:val="en-GB" w:eastAsia="zh-CN"/>
        </w:rPr>
        <w:t xml:space="preserve">                                                        </w:t>
      </w:r>
    </w:p>
    <w:p w:rsidR="008632DC" w:rsidRDefault="008632DC" w:rsidP="008632DC">
      <w:pPr>
        <w:pStyle w:val="a4"/>
        <w:tabs>
          <w:tab w:val="clear" w:pos="4536"/>
          <w:tab w:val="left" w:pos="1800"/>
        </w:tabs>
        <w:ind w:left="1800" w:hanging="1800"/>
        <w:jc w:val="both"/>
        <w:rPr>
          <w:rFonts w:eastAsiaTheme="minorEastAsia"/>
          <w:lang w:val="en-GB" w:eastAsia="zh-CN"/>
        </w:rPr>
      </w:pPr>
    </w:p>
    <w:p w:rsidR="005E1FD2" w:rsidRPr="006C2B57" w:rsidRDefault="005E1FD2" w:rsidP="008632DC">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Pr="006C2B57">
        <w:rPr>
          <w:rFonts w:eastAsia="SimSun" w:cs="Arial"/>
          <w:sz w:val="22"/>
          <w:szCs w:val="22"/>
          <w:lang w:eastAsia="zh-CN"/>
        </w:rPr>
        <w:t xml:space="preserve">CATT </w:t>
      </w:r>
    </w:p>
    <w:p w:rsidR="005E1FD2" w:rsidRPr="00512D56" w:rsidRDefault="005E1FD2" w:rsidP="005E1FD2">
      <w:pPr>
        <w:pStyle w:val="a4"/>
        <w:tabs>
          <w:tab w:val="clear" w:pos="4536"/>
          <w:tab w:val="left" w:pos="1800"/>
          <w:tab w:val="left" w:pos="5103"/>
        </w:tabs>
        <w:jc w:val="both"/>
        <w:rPr>
          <w:rFonts w:cs="Arial"/>
          <w:sz w:val="22"/>
          <w:szCs w:val="22"/>
        </w:rPr>
      </w:pPr>
      <w:r w:rsidRPr="006C2B57">
        <w:rPr>
          <w:rFonts w:cs="Arial"/>
          <w:sz w:val="22"/>
          <w:szCs w:val="22"/>
        </w:rPr>
        <w:t>Title:</w:t>
      </w:r>
      <w:bookmarkStart w:id="1" w:name="Title"/>
      <w:bookmarkEnd w:id="1"/>
      <w:r w:rsidRPr="006C2B57">
        <w:rPr>
          <w:rFonts w:cs="Arial"/>
          <w:sz w:val="22"/>
          <w:szCs w:val="22"/>
        </w:rPr>
        <w:tab/>
      </w:r>
      <w:r w:rsidR="008708C7">
        <w:rPr>
          <w:rFonts w:eastAsiaTheme="minorEastAsia" w:cs="Arial" w:hint="eastAsia"/>
          <w:sz w:val="22"/>
          <w:szCs w:val="22"/>
          <w:lang w:eastAsia="zh-CN"/>
        </w:rPr>
        <w:t>Open Issues</w:t>
      </w:r>
      <w:r w:rsidR="00F574CF">
        <w:rPr>
          <w:rFonts w:cs="Arial"/>
          <w:sz w:val="22"/>
          <w:szCs w:val="22"/>
        </w:rPr>
        <w:t xml:space="preserve"> on Dedicated Prio</w:t>
      </w:r>
      <w:r w:rsidR="00F574CF">
        <w:rPr>
          <w:rFonts w:eastAsiaTheme="minorEastAsia" w:cs="Arial" w:hint="eastAsia"/>
          <w:sz w:val="22"/>
          <w:szCs w:val="22"/>
          <w:lang w:eastAsia="zh-CN"/>
        </w:rPr>
        <w:t>r</w:t>
      </w:r>
      <w:r w:rsidR="00F574CF" w:rsidRPr="00F574CF">
        <w:rPr>
          <w:rFonts w:cs="Arial"/>
          <w:sz w:val="22"/>
          <w:szCs w:val="22"/>
        </w:rPr>
        <w:t>ity in NR</w:t>
      </w:r>
    </w:p>
    <w:p w:rsidR="005E1FD2" w:rsidRPr="006C2B57" w:rsidRDefault="005E1FD2" w:rsidP="005E1FD2">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2" w:name="Source"/>
      <w:bookmarkEnd w:id="2"/>
      <w:r w:rsidRPr="006C2B57">
        <w:rPr>
          <w:rFonts w:cs="Arial"/>
          <w:sz w:val="22"/>
          <w:szCs w:val="22"/>
        </w:rPr>
        <w:tab/>
      </w:r>
      <w:r w:rsidR="004356D4">
        <w:rPr>
          <w:rFonts w:eastAsiaTheme="minorEastAsia" w:cs="Arial" w:hint="eastAsia"/>
          <w:sz w:val="22"/>
          <w:szCs w:val="22"/>
          <w:lang w:eastAsia="zh-CN"/>
        </w:rPr>
        <w:t>10.4.5.5</w:t>
      </w:r>
    </w:p>
    <w:p w:rsidR="00B87FBC" w:rsidRPr="006C2B57" w:rsidRDefault="005E1FD2" w:rsidP="005E1FD2">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3" w:name="DocumentFor"/>
      <w:bookmarkEnd w:id="3"/>
      <w:r w:rsidRPr="006C2B57">
        <w:rPr>
          <w:rFonts w:cs="Arial"/>
          <w:sz w:val="22"/>
          <w:szCs w:val="22"/>
        </w:rPr>
        <w:t>Discussio</w:t>
      </w:r>
      <w:r w:rsidRPr="006C2B57">
        <w:rPr>
          <w:rFonts w:eastAsia="SimSun" w:cs="Arial"/>
          <w:sz w:val="22"/>
          <w:szCs w:val="22"/>
          <w:lang w:eastAsia="zh-CN"/>
        </w:rPr>
        <w:t>n</w:t>
      </w:r>
      <w:r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354369">
      <w:pPr>
        <w:pStyle w:val="1"/>
        <w:tabs>
          <w:tab w:val="clear" w:pos="1843"/>
          <w:tab w:val="num" w:pos="567"/>
        </w:tabs>
        <w:ind w:left="567"/>
        <w:jc w:val="both"/>
        <w:rPr>
          <w:szCs w:val="28"/>
        </w:rPr>
      </w:pPr>
      <w:r w:rsidRPr="00D62F40">
        <w:rPr>
          <w:szCs w:val="28"/>
        </w:rPr>
        <w:t>Introduction</w:t>
      </w:r>
    </w:p>
    <w:p w:rsidR="007E60E7" w:rsidRDefault="009423C6" w:rsidP="008D0E17">
      <w:pPr>
        <w:pStyle w:val="a0"/>
        <w:spacing w:beforeLines="50"/>
        <w:rPr>
          <w:rFonts w:eastAsiaTheme="minorEastAsia"/>
          <w:lang w:eastAsia="zh-CN"/>
        </w:rPr>
        <w:pPrChange w:id="4" w:author="CATT" w:date="2018-05-10T15:31:00Z">
          <w:pPr>
            <w:pStyle w:val="a0"/>
            <w:spacing w:beforeLines="50"/>
          </w:pPr>
        </w:pPrChange>
      </w:pPr>
      <w:r>
        <w:rPr>
          <w:rFonts w:eastAsiaTheme="minorEastAsia"/>
          <w:lang w:eastAsia="zh-CN"/>
        </w:rPr>
        <w:t>In</w:t>
      </w:r>
      <w:r>
        <w:rPr>
          <w:rFonts w:eastAsiaTheme="minorEastAsia" w:hint="eastAsia"/>
          <w:lang w:eastAsia="zh-CN"/>
        </w:rPr>
        <w:t xml:space="preserve"> </w:t>
      </w:r>
      <w:r w:rsidR="00387222">
        <w:t>RAN</w:t>
      </w:r>
      <w:r w:rsidR="0035758D">
        <w:rPr>
          <w:rFonts w:eastAsiaTheme="minorEastAsia" w:hint="eastAsia"/>
          <w:lang w:eastAsia="zh-CN"/>
        </w:rPr>
        <w:t>2</w:t>
      </w:r>
      <w:r w:rsidR="0035758D">
        <w:t xml:space="preserve"> NR</w:t>
      </w:r>
      <w:r w:rsidR="0035758D">
        <w:rPr>
          <w:rFonts w:eastAsiaTheme="minorEastAsia" w:hint="eastAsia"/>
          <w:lang w:eastAsia="zh-CN"/>
        </w:rPr>
        <w:t>#101</w:t>
      </w:r>
      <w:r w:rsidR="00050A10">
        <w:rPr>
          <w:rFonts w:eastAsiaTheme="minorEastAsia" w:hint="eastAsia"/>
          <w:lang w:eastAsia="zh-CN"/>
        </w:rPr>
        <w:t>bis</w:t>
      </w:r>
      <w:r w:rsidR="0035758D">
        <w:rPr>
          <w:rFonts w:eastAsiaTheme="minorEastAsia" w:hint="eastAsia"/>
          <w:lang w:eastAsia="zh-CN"/>
        </w:rPr>
        <w:t xml:space="preserve"> </w:t>
      </w:r>
      <w:r>
        <w:rPr>
          <w:rFonts w:eastAsiaTheme="minorEastAsia" w:hint="eastAsia"/>
          <w:lang w:eastAsia="zh-CN"/>
        </w:rPr>
        <w:t>meeting</w:t>
      </w:r>
      <w:r w:rsidR="00F8426F">
        <w:rPr>
          <w:rFonts w:eastAsiaTheme="minorEastAsia" w:hint="eastAsia"/>
          <w:lang w:eastAsia="zh-CN"/>
        </w:rPr>
        <w:t xml:space="preserve">, </w:t>
      </w:r>
      <w:r w:rsidR="00C23CA4">
        <w:rPr>
          <w:rFonts w:eastAsiaTheme="minorEastAsia" w:hint="eastAsia"/>
          <w:lang w:eastAsia="zh-CN"/>
        </w:rPr>
        <w:t>some agreements have been made on</w:t>
      </w:r>
      <w:r w:rsidR="00050A10" w:rsidRPr="00050A10">
        <w:t xml:space="preserve"> </w:t>
      </w:r>
      <w:r w:rsidR="00050A10" w:rsidRPr="003717FE">
        <w:t>dedicated priorities</w:t>
      </w:r>
      <w:r w:rsidR="00AE2992">
        <w:rPr>
          <w:rFonts w:eastAsiaTheme="minorEastAsia" w:hint="eastAsia"/>
          <w:lang w:eastAsia="zh-CN"/>
        </w:rPr>
        <w:t xml:space="preserve"> [1]</w:t>
      </w:r>
      <w:r w:rsidR="004F1705">
        <w:rPr>
          <w:rFonts w:eastAsiaTheme="minorEastAsia" w:hint="eastAsia"/>
          <w:lang w:eastAsia="zh-CN"/>
        </w:rPr>
        <w:t>, details are as followed:</w:t>
      </w:r>
    </w:p>
    <w:p w:rsidR="00050A10" w:rsidRDefault="00050A10" w:rsidP="00050A10">
      <w:pPr>
        <w:pStyle w:val="Doc-text2"/>
        <w:pBdr>
          <w:top w:val="single" w:sz="4" w:space="1" w:color="auto"/>
          <w:left w:val="single" w:sz="4" w:space="4" w:color="auto"/>
          <w:bottom w:val="single" w:sz="4" w:space="1" w:color="auto"/>
          <w:right w:val="single" w:sz="4" w:space="4" w:color="auto"/>
        </w:pBdr>
        <w:ind w:left="363"/>
      </w:pPr>
      <w:r>
        <w:t>Agreements:</w:t>
      </w:r>
    </w:p>
    <w:p w:rsidR="00050A10" w:rsidRPr="003717FE" w:rsidRDefault="00050A10" w:rsidP="00050A10">
      <w:pPr>
        <w:pStyle w:val="Doc-text2"/>
        <w:pBdr>
          <w:top w:val="single" w:sz="4" w:space="1" w:color="auto"/>
          <w:left w:val="single" w:sz="4" w:space="4" w:color="auto"/>
          <w:bottom w:val="single" w:sz="4" w:space="1" w:color="auto"/>
          <w:right w:val="single" w:sz="4" w:space="4" w:color="auto"/>
        </w:pBdr>
        <w:ind w:left="363"/>
      </w:pPr>
      <w:r>
        <w:t>1</w:t>
      </w:r>
      <w:r>
        <w:tab/>
      </w:r>
      <w:r w:rsidRPr="003717FE">
        <w:t>Introduce validity timer TXYZ for dedicated priorities (similarly to E-UTRA)</w:t>
      </w:r>
    </w:p>
    <w:p w:rsidR="0035758D" w:rsidRDefault="00050A10" w:rsidP="00050A10">
      <w:pPr>
        <w:pStyle w:val="Doc-text2"/>
        <w:pBdr>
          <w:top w:val="single" w:sz="4" w:space="1" w:color="auto"/>
          <w:left w:val="single" w:sz="4" w:space="4" w:color="auto"/>
          <w:bottom w:val="single" w:sz="4" w:space="1" w:color="auto"/>
          <w:right w:val="single" w:sz="4" w:space="4" w:color="auto"/>
        </w:pBdr>
        <w:ind w:left="363"/>
        <w:rPr>
          <w:rFonts w:eastAsiaTheme="minorEastAsia"/>
          <w:lang w:eastAsia="zh-CN"/>
        </w:rPr>
      </w:pPr>
      <w:r>
        <w:t>2</w:t>
      </w:r>
      <w:r>
        <w:tab/>
      </w:r>
      <w:r w:rsidRPr="003717FE">
        <w:t>Have same 1 second (as in EUTRA) reselection limitati</w:t>
      </w:r>
      <w:r>
        <w:t>on for camping before cell reselection.</w:t>
      </w:r>
    </w:p>
    <w:p w:rsidR="00050A10" w:rsidRPr="00050A10" w:rsidRDefault="00050A10" w:rsidP="00050A10">
      <w:pPr>
        <w:pStyle w:val="Doc-text2"/>
        <w:pBdr>
          <w:top w:val="single" w:sz="4" w:space="1" w:color="auto"/>
          <w:left w:val="single" w:sz="4" w:space="4" w:color="auto"/>
          <w:bottom w:val="single" w:sz="4" w:space="1" w:color="auto"/>
          <w:right w:val="single" w:sz="4" w:space="4" w:color="auto"/>
        </w:pBdr>
        <w:ind w:left="363"/>
        <w:rPr>
          <w:rFonts w:eastAsiaTheme="minorEastAsia"/>
          <w:lang w:eastAsia="zh-CN"/>
        </w:rPr>
      </w:pPr>
      <w:r w:rsidRPr="009B04F2">
        <w:rPr>
          <w:highlight w:val="yellow"/>
        </w:rPr>
        <w:t>FFS: whether or not to inherit priorities similarly as in EUTRA from UTRA/GERAN</w:t>
      </w:r>
    </w:p>
    <w:p w:rsidR="007E60E7" w:rsidRDefault="007E60E7" w:rsidP="008D0E17">
      <w:pPr>
        <w:pStyle w:val="a0"/>
        <w:spacing w:beforeLines="50"/>
        <w:rPr>
          <w:rFonts w:eastAsiaTheme="minorEastAsia"/>
          <w:lang w:eastAsia="zh-CN"/>
        </w:rPr>
        <w:pPrChange w:id="5" w:author="CATT" w:date="2018-05-10T15:31:00Z">
          <w:pPr>
            <w:pStyle w:val="a0"/>
            <w:spacing w:beforeLines="50"/>
          </w:pPr>
        </w:pPrChange>
      </w:pPr>
    </w:p>
    <w:p w:rsidR="00C26D49" w:rsidRDefault="00C26D49" w:rsidP="00C26D49">
      <w:pPr>
        <w:pStyle w:val="Doc-text2"/>
        <w:pBdr>
          <w:top w:val="single" w:sz="4" w:space="1" w:color="auto"/>
          <w:left w:val="single" w:sz="4" w:space="4" w:color="auto"/>
          <w:bottom w:val="single" w:sz="4" w:space="1" w:color="auto"/>
          <w:right w:val="single" w:sz="4" w:space="4" w:color="auto"/>
        </w:pBdr>
        <w:ind w:left="0" w:firstLine="0"/>
      </w:pPr>
      <w:r>
        <w:t>Agreements:</w:t>
      </w:r>
    </w:p>
    <w:p w:rsidR="00C26D49" w:rsidRDefault="00C26D49" w:rsidP="00C26D49">
      <w:pPr>
        <w:pStyle w:val="Doc-text2"/>
        <w:pBdr>
          <w:top w:val="single" w:sz="4" w:space="1" w:color="auto"/>
          <w:left w:val="single" w:sz="4" w:space="4" w:color="auto"/>
          <w:bottom w:val="single" w:sz="4" w:space="1" w:color="auto"/>
          <w:right w:val="single" w:sz="4" w:space="4" w:color="auto"/>
        </w:pBdr>
        <w:ind w:left="0" w:firstLine="0"/>
        <w:rPr>
          <w:lang w:val="en-US"/>
        </w:rPr>
      </w:pPr>
      <w:r>
        <w:rPr>
          <w:rFonts w:eastAsiaTheme="minorEastAsia" w:hint="eastAsia"/>
          <w:lang w:eastAsia="zh-CN"/>
        </w:rPr>
        <w:t xml:space="preserve">1. </w:t>
      </w:r>
      <w:r w:rsidRPr="00484688">
        <w:rPr>
          <w:rFonts w:hint="eastAsia"/>
          <w:lang w:val="en-US"/>
        </w:rPr>
        <w:t xml:space="preserve">A UE in the RRC_INACTIVE state can be configured with the dedicated cell reselection priorities (similar to the RRC_IDLE state). </w:t>
      </w:r>
    </w:p>
    <w:p w:rsidR="00C26D49" w:rsidRDefault="00C26D49" w:rsidP="00C26D49">
      <w:pPr>
        <w:pStyle w:val="Doc-text2"/>
        <w:pBdr>
          <w:top w:val="single" w:sz="4" w:space="1" w:color="auto"/>
          <w:left w:val="single" w:sz="4" w:space="4" w:color="auto"/>
          <w:bottom w:val="single" w:sz="4" w:space="1" w:color="auto"/>
          <w:right w:val="single" w:sz="4" w:space="4" w:color="auto"/>
        </w:pBdr>
        <w:ind w:left="0" w:firstLine="0"/>
        <w:rPr>
          <w:lang w:val="en-US"/>
        </w:rPr>
      </w:pPr>
      <w:r>
        <w:rPr>
          <w:rFonts w:hint="eastAsia"/>
          <w:lang w:val="en-US"/>
        </w:rPr>
        <w:t>2</w:t>
      </w:r>
      <w:r>
        <w:rPr>
          <w:rFonts w:eastAsiaTheme="minorEastAsia" w:hint="eastAsia"/>
          <w:lang w:val="en-US" w:eastAsia="zh-CN"/>
        </w:rPr>
        <w:t xml:space="preserve">. </w:t>
      </w:r>
      <w:r>
        <w:rPr>
          <w:lang w:val="en-US"/>
        </w:rPr>
        <w:t>T</w:t>
      </w:r>
      <w:r w:rsidRPr="00484688">
        <w:rPr>
          <w:rFonts w:hint="eastAsia"/>
          <w:lang w:val="en-US"/>
        </w:rPr>
        <w:t>here is the same</w:t>
      </w:r>
      <w:r>
        <w:rPr>
          <w:rFonts w:hint="eastAsia"/>
          <w:lang w:val="en-US"/>
        </w:rPr>
        <w:t xml:space="preserve"> </w:t>
      </w:r>
      <w:r>
        <w:rPr>
          <w:lang w:val="en-US"/>
        </w:rPr>
        <w:t>value range</w:t>
      </w:r>
      <w:r w:rsidRPr="00484688">
        <w:rPr>
          <w:rFonts w:hint="eastAsia"/>
          <w:lang w:val="en-US"/>
        </w:rPr>
        <w:t xml:space="preserve"> of dedicated cell reselection priorities for both RRC_IDLE and RRC_INACTIVE state. </w:t>
      </w:r>
    </w:p>
    <w:p w:rsidR="00C26D49" w:rsidRPr="001F239C" w:rsidRDefault="00C26D49" w:rsidP="00C26D49">
      <w:pPr>
        <w:pStyle w:val="Doc-text2"/>
        <w:pBdr>
          <w:top w:val="single" w:sz="4" w:space="1" w:color="auto"/>
          <w:left w:val="single" w:sz="4" w:space="4" w:color="auto"/>
          <w:bottom w:val="single" w:sz="4" w:space="1" w:color="auto"/>
          <w:right w:val="single" w:sz="4" w:space="4" w:color="auto"/>
        </w:pBdr>
        <w:ind w:left="0" w:firstLine="0"/>
        <w:rPr>
          <w:lang w:val="en-US"/>
        </w:rPr>
      </w:pPr>
      <w:r w:rsidRPr="00C26D49">
        <w:rPr>
          <w:highlight w:val="yellow"/>
          <w:lang w:val="en-US"/>
        </w:rPr>
        <w:t>FFS: How to handle the dedicated configured priority when inactive UEs move to idle mode.</w:t>
      </w:r>
    </w:p>
    <w:p w:rsidR="007E60E7" w:rsidRDefault="00184543" w:rsidP="008D0E17">
      <w:pPr>
        <w:pStyle w:val="a0"/>
        <w:spacing w:beforeLines="50"/>
        <w:rPr>
          <w:rFonts w:eastAsiaTheme="minorEastAsia"/>
          <w:lang w:eastAsia="zh-CN"/>
        </w:rPr>
        <w:pPrChange w:id="6" w:author="CATT" w:date="2018-05-10T15:31:00Z">
          <w:pPr>
            <w:pStyle w:val="a0"/>
            <w:spacing w:beforeLines="50"/>
          </w:pPr>
        </w:pPrChange>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xml:space="preserve">, </w:t>
      </w:r>
      <w:r w:rsidR="007D5BA5">
        <w:rPr>
          <w:rFonts w:eastAsiaTheme="minorEastAsia" w:hint="eastAsia"/>
          <w:lang w:eastAsia="zh-CN"/>
        </w:rPr>
        <w:t>we</w:t>
      </w:r>
      <w:r w:rsidR="007D5BA5">
        <w:rPr>
          <w:rFonts w:eastAsiaTheme="minorEastAsia"/>
          <w:lang w:eastAsia="zh-CN"/>
        </w:rPr>
        <w:t>’</w:t>
      </w:r>
      <w:r w:rsidR="007D5BA5">
        <w:rPr>
          <w:rFonts w:eastAsiaTheme="minorEastAsia" w:hint="eastAsia"/>
          <w:lang w:eastAsia="zh-CN"/>
        </w:rPr>
        <w:t>d like to focus on the</w:t>
      </w:r>
      <w:r w:rsidR="00272384" w:rsidRPr="008B7315">
        <w:rPr>
          <w:rFonts w:eastAsiaTheme="minorEastAsia" w:hint="eastAsia"/>
          <w:lang w:eastAsia="zh-CN"/>
        </w:rPr>
        <w:t xml:space="preserve"> </w:t>
      </w:r>
      <w:r w:rsidR="00C26D49">
        <w:rPr>
          <w:rFonts w:eastAsiaTheme="minorEastAsia" w:hint="eastAsia"/>
          <w:lang w:eastAsia="zh-CN"/>
        </w:rPr>
        <w:t xml:space="preserve">two </w:t>
      </w:r>
      <w:r w:rsidR="00AC4382">
        <w:rPr>
          <w:rFonts w:eastAsiaTheme="minorEastAsia" w:hint="eastAsia"/>
          <w:lang w:eastAsia="zh-CN"/>
        </w:rPr>
        <w:t>FFS</w:t>
      </w:r>
      <w:r w:rsidR="00581855" w:rsidRPr="008B7315">
        <w:rPr>
          <w:rFonts w:eastAsiaTheme="minorEastAsia"/>
          <w:lang w:eastAsia="zh-CN"/>
        </w:rPr>
        <w:t>.</w:t>
      </w:r>
    </w:p>
    <w:p w:rsidR="002152A3" w:rsidRPr="002152A3" w:rsidRDefault="002152A3" w:rsidP="002152A3">
      <w:pPr>
        <w:pStyle w:val="1"/>
        <w:tabs>
          <w:tab w:val="clear" w:pos="1843"/>
          <w:tab w:val="num" w:pos="567"/>
        </w:tabs>
        <w:ind w:left="567"/>
        <w:jc w:val="both"/>
        <w:rPr>
          <w:szCs w:val="28"/>
        </w:rPr>
      </w:pPr>
      <w:r w:rsidRPr="002152A3">
        <w:rPr>
          <w:rFonts w:hint="eastAsia"/>
          <w:szCs w:val="28"/>
        </w:rPr>
        <w:t>W</w:t>
      </w:r>
      <w:r w:rsidRPr="002152A3">
        <w:rPr>
          <w:szCs w:val="28"/>
        </w:rPr>
        <w:t>hether or not to inherit priorities similarly as in EUTRA from UTRA/GERAN</w:t>
      </w:r>
      <w:r w:rsidR="00354369">
        <w:rPr>
          <w:rFonts w:eastAsiaTheme="minorEastAsia" w:hint="eastAsia"/>
          <w:szCs w:val="28"/>
        </w:rPr>
        <w:t xml:space="preserve"> in NR</w:t>
      </w:r>
    </w:p>
    <w:p w:rsidR="007E60E7" w:rsidRDefault="00F44528" w:rsidP="008D0E17">
      <w:pPr>
        <w:pStyle w:val="a0"/>
        <w:spacing w:beforeLines="50"/>
        <w:rPr>
          <w:rFonts w:eastAsiaTheme="minorEastAsia"/>
          <w:szCs w:val="20"/>
          <w:u w:val="single"/>
          <w:lang w:eastAsia="zh-CN"/>
        </w:rPr>
        <w:pPrChange w:id="7" w:author="CATT" w:date="2018-05-10T15:31:00Z">
          <w:pPr>
            <w:pStyle w:val="a0"/>
            <w:spacing w:beforeLines="50"/>
          </w:pPr>
        </w:pPrChange>
      </w:pPr>
      <w:r w:rsidRPr="00F44528">
        <w:rPr>
          <w:rFonts w:eastAsiaTheme="minorEastAsia"/>
          <w:szCs w:val="20"/>
          <w:u w:val="single"/>
          <w:lang w:eastAsia="zh-CN"/>
        </w:rPr>
        <w:t>Case1: NR idle state</w:t>
      </w:r>
    </w:p>
    <w:p w:rsidR="007E60E7" w:rsidRDefault="00700AE2" w:rsidP="008D0E17">
      <w:pPr>
        <w:pStyle w:val="a0"/>
        <w:spacing w:beforeLines="50"/>
        <w:rPr>
          <w:rFonts w:eastAsiaTheme="minorEastAsia"/>
          <w:szCs w:val="20"/>
          <w:lang w:eastAsia="zh-CN"/>
        </w:rPr>
        <w:pPrChange w:id="8" w:author="CATT" w:date="2018-05-10T15:31:00Z">
          <w:pPr>
            <w:pStyle w:val="a0"/>
            <w:spacing w:beforeLines="50"/>
          </w:pPr>
        </w:pPrChange>
      </w:pPr>
      <w:r>
        <w:rPr>
          <w:rFonts w:eastAsiaTheme="minorEastAsia" w:hint="eastAsia"/>
          <w:szCs w:val="20"/>
          <w:lang w:eastAsia="zh-CN"/>
        </w:rPr>
        <w:t>I</w:t>
      </w:r>
      <w:r w:rsidR="001B5A83">
        <w:rPr>
          <w:rFonts w:eastAsiaTheme="minorEastAsia" w:hint="eastAsia"/>
          <w:szCs w:val="20"/>
          <w:lang w:eastAsia="zh-CN"/>
        </w:rPr>
        <w:t xml:space="preserve">n </w:t>
      </w:r>
      <w:r w:rsidR="00354369">
        <w:rPr>
          <w:rFonts w:eastAsiaTheme="minorEastAsia" w:hint="eastAsia"/>
          <w:szCs w:val="20"/>
          <w:lang w:eastAsia="zh-CN"/>
        </w:rPr>
        <w:t xml:space="preserve">LTE, </w:t>
      </w:r>
      <w:r w:rsidR="00AF49DA">
        <w:rPr>
          <w:rFonts w:eastAsiaTheme="minorEastAsia" w:hint="eastAsia"/>
          <w:szCs w:val="20"/>
          <w:lang w:eastAsia="zh-CN"/>
        </w:rPr>
        <w:t xml:space="preserve">we agree that </w:t>
      </w:r>
      <w:r w:rsidR="00AF49DA">
        <w:rPr>
          <w:rFonts w:eastAsiaTheme="minorEastAsia" w:hint="eastAsia"/>
          <w:color w:val="000000"/>
          <w:lang w:eastAsia="zh-CN"/>
        </w:rPr>
        <w:t>t</w:t>
      </w:r>
      <w:r w:rsidR="00AF49DA" w:rsidRPr="007F5331">
        <w:rPr>
          <w:color w:val="000000"/>
        </w:rPr>
        <w:t>he UE shall inherit the priorities provided by dedicated signalling and the remaining validity time (i.e., T320 in E-UTRA, T322 in UTRA and T3230 in GERAN), if configured, at inter-RAT cell (re)selection.</w:t>
      </w:r>
      <w:r w:rsidR="00AF49DA">
        <w:rPr>
          <w:rFonts w:eastAsiaTheme="minorEastAsia" w:hint="eastAsia"/>
          <w:color w:val="000000"/>
          <w:lang w:eastAsia="zh-CN"/>
        </w:rPr>
        <w:t xml:space="preserve"> In the future, </w:t>
      </w:r>
      <w:r w:rsidR="00E43186">
        <w:rPr>
          <w:rFonts w:eastAsiaTheme="minorEastAsia" w:hint="eastAsia"/>
          <w:color w:val="000000"/>
          <w:lang w:eastAsia="zh-CN"/>
        </w:rPr>
        <w:t>Inter-RAT cell (re)selection between NR an</w:t>
      </w:r>
      <w:r w:rsidR="00E43186" w:rsidRPr="00E43186">
        <w:rPr>
          <w:rFonts w:hint="eastAsia"/>
          <w:color w:val="000000"/>
        </w:rPr>
        <w:t xml:space="preserve">d </w:t>
      </w:r>
      <w:r w:rsidR="00E43186" w:rsidRPr="00E43186">
        <w:rPr>
          <w:color w:val="000000"/>
        </w:rPr>
        <w:t>UTRA/GERAN</w:t>
      </w:r>
      <w:r w:rsidR="00E43186">
        <w:rPr>
          <w:rFonts w:eastAsiaTheme="minorEastAsia" w:hint="eastAsia"/>
          <w:color w:val="000000"/>
          <w:lang w:eastAsia="zh-CN"/>
        </w:rPr>
        <w:t xml:space="preserve"> may be also supported, so there is no much different to the LTE </w:t>
      </w:r>
      <w:r>
        <w:rPr>
          <w:rFonts w:eastAsiaTheme="minorEastAsia" w:hint="eastAsia"/>
          <w:color w:val="000000"/>
          <w:lang w:eastAsia="zh-CN"/>
        </w:rPr>
        <w:t xml:space="preserve">idle mode </w:t>
      </w:r>
      <w:r w:rsidR="00E43186">
        <w:rPr>
          <w:rFonts w:eastAsiaTheme="minorEastAsia" w:hint="eastAsia"/>
          <w:color w:val="000000"/>
          <w:lang w:eastAsia="zh-CN"/>
        </w:rPr>
        <w:t>case.</w:t>
      </w:r>
      <w:r>
        <w:rPr>
          <w:rFonts w:eastAsiaTheme="minorEastAsia" w:hint="eastAsia"/>
          <w:color w:val="000000"/>
          <w:lang w:eastAsia="zh-CN"/>
        </w:rPr>
        <w:t xml:space="preserve"> </w:t>
      </w:r>
    </w:p>
    <w:p w:rsidR="007E60E7" w:rsidRDefault="001F34FE" w:rsidP="008D0E17">
      <w:pPr>
        <w:pStyle w:val="a0"/>
        <w:spacing w:beforeLines="50"/>
        <w:rPr>
          <w:rFonts w:eastAsiaTheme="minorEastAsia"/>
          <w:b/>
          <w:lang w:eastAsia="zh-CN"/>
        </w:rPr>
        <w:pPrChange w:id="9" w:author="CATT" w:date="2018-05-10T15:31:00Z">
          <w:pPr>
            <w:pStyle w:val="a0"/>
            <w:spacing w:beforeLines="50"/>
          </w:pPr>
        </w:pPrChange>
      </w:pPr>
      <w:r>
        <w:rPr>
          <w:rFonts w:eastAsiaTheme="minorEastAsia" w:hint="eastAsia"/>
          <w:b/>
          <w:lang w:eastAsia="zh-CN"/>
        </w:rPr>
        <w:t>Proposal:</w:t>
      </w:r>
      <w:r w:rsidR="00E3175F">
        <w:rPr>
          <w:rFonts w:eastAsiaTheme="minorEastAsia" w:hint="eastAsia"/>
          <w:b/>
          <w:lang w:eastAsia="zh-CN"/>
        </w:rPr>
        <w:t xml:space="preserve"> For NR idle </w:t>
      </w:r>
      <w:r w:rsidR="00285E72">
        <w:rPr>
          <w:rFonts w:eastAsiaTheme="minorEastAsia" w:hint="eastAsia"/>
          <w:b/>
          <w:lang w:eastAsia="zh-CN"/>
        </w:rPr>
        <w:t>state</w:t>
      </w:r>
      <w:r w:rsidR="00E3175F">
        <w:rPr>
          <w:rFonts w:eastAsiaTheme="minorEastAsia" w:hint="eastAsia"/>
          <w:b/>
          <w:lang w:eastAsia="zh-CN"/>
        </w:rPr>
        <w:t>, UE shall</w:t>
      </w:r>
      <w:r>
        <w:rPr>
          <w:rFonts w:eastAsiaTheme="minorEastAsia" w:hint="eastAsia"/>
          <w:b/>
          <w:lang w:eastAsia="zh-CN"/>
        </w:rPr>
        <w:t xml:space="preserve"> </w:t>
      </w:r>
      <w:r w:rsidR="00E3175F">
        <w:rPr>
          <w:rFonts w:eastAsiaTheme="minorEastAsia" w:hint="eastAsia"/>
          <w:b/>
          <w:lang w:eastAsia="zh-CN"/>
        </w:rPr>
        <w:t>i</w:t>
      </w:r>
      <w:r w:rsidRPr="001F34FE">
        <w:rPr>
          <w:rFonts w:eastAsiaTheme="minorEastAsia"/>
          <w:b/>
          <w:lang w:eastAsia="zh-CN"/>
        </w:rPr>
        <w:t>nherit priorities similarly as in EUTRA from UTRA/GERAN</w:t>
      </w:r>
      <w:r w:rsidR="001D481B">
        <w:rPr>
          <w:rFonts w:eastAsiaTheme="minorEastAsia" w:hint="eastAsia"/>
          <w:b/>
          <w:lang w:eastAsia="zh-CN"/>
        </w:rPr>
        <w:t>.</w:t>
      </w:r>
    </w:p>
    <w:p w:rsidR="007E60E7" w:rsidRDefault="00F44528" w:rsidP="008D0E17">
      <w:pPr>
        <w:pStyle w:val="a0"/>
        <w:spacing w:beforeLines="50"/>
        <w:rPr>
          <w:rFonts w:eastAsiaTheme="minorEastAsia"/>
          <w:szCs w:val="20"/>
          <w:u w:val="single"/>
          <w:lang w:eastAsia="zh-CN"/>
        </w:rPr>
        <w:pPrChange w:id="10" w:author="CATT" w:date="2018-05-10T15:31:00Z">
          <w:pPr>
            <w:pStyle w:val="a0"/>
            <w:spacing w:beforeLines="50"/>
          </w:pPr>
        </w:pPrChange>
      </w:pPr>
      <w:r w:rsidRPr="00F44528">
        <w:rPr>
          <w:rFonts w:eastAsiaTheme="minorEastAsia"/>
          <w:szCs w:val="20"/>
          <w:u w:val="single"/>
          <w:lang w:eastAsia="zh-CN"/>
        </w:rPr>
        <w:t>Case2: NR inactive state</w:t>
      </w:r>
    </w:p>
    <w:p w:rsidR="007E60E7" w:rsidRDefault="00AB20F2" w:rsidP="008D0E17">
      <w:pPr>
        <w:pStyle w:val="a0"/>
        <w:spacing w:beforeLines="50"/>
        <w:rPr>
          <w:rFonts w:eastAsiaTheme="minorEastAsia"/>
          <w:szCs w:val="20"/>
          <w:lang w:eastAsia="zh-CN"/>
        </w:rPr>
        <w:pPrChange w:id="11" w:author="CATT" w:date="2018-05-10T15:31:00Z">
          <w:pPr>
            <w:pStyle w:val="a0"/>
            <w:spacing w:beforeLines="50"/>
          </w:pPr>
        </w:pPrChange>
      </w:pPr>
      <w:r>
        <w:rPr>
          <w:rFonts w:eastAsiaTheme="minorEastAsia" w:hint="eastAsia"/>
          <w:szCs w:val="20"/>
          <w:lang w:eastAsia="zh-CN"/>
        </w:rPr>
        <w:t xml:space="preserve">Due to there is no inactive state in other RAT except NR, NR inactive state UE has to go to </w:t>
      </w:r>
      <w:r w:rsidR="00054EE9">
        <w:rPr>
          <w:rFonts w:eastAsiaTheme="minorEastAsia" w:hint="eastAsia"/>
          <w:szCs w:val="20"/>
          <w:lang w:eastAsia="zh-CN"/>
        </w:rPr>
        <w:t xml:space="preserve">idle mode when </w:t>
      </w:r>
      <w:r>
        <w:rPr>
          <w:rFonts w:eastAsiaTheme="minorEastAsia" w:hint="eastAsia"/>
          <w:szCs w:val="20"/>
          <w:lang w:eastAsia="zh-CN"/>
        </w:rPr>
        <w:t xml:space="preserve">inter-RAT cell reselection procedure </w:t>
      </w:r>
      <w:r w:rsidR="00054EE9">
        <w:rPr>
          <w:rFonts w:eastAsiaTheme="minorEastAsia" w:hint="eastAsia"/>
          <w:szCs w:val="20"/>
          <w:lang w:eastAsia="zh-CN"/>
        </w:rPr>
        <w:t xml:space="preserve">occurs. All dedicated priorities UE get from dedicated signalling which suspend UE to inactive state will be invalid if UE goes to other RAT after an inter-RAT cell reselection. So there is no need to set inter-RAT dedicated priority in </w:t>
      </w:r>
      <w:r w:rsidR="00285E72">
        <w:rPr>
          <w:rFonts w:eastAsiaTheme="minorEastAsia" w:hint="eastAsia"/>
          <w:szCs w:val="20"/>
          <w:lang w:eastAsia="zh-CN"/>
        </w:rPr>
        <w:t>RRC release message if network indicates UE to go to inactive state.</w:t>
      </w:r>
    </w:p>
    <w:p w:rsidR="007E60E7" w:rsidRDefault="00285E72" w:rsidP="008D0E17">
      <w:pPr>
        <w:pStyle w:val="a0"/>
        <w:spacing w:beforeLines="50"/>
        <w:rPr>
          <w:rFonts w:eastAsiaTheme="minorEastAsia"/>
          <w:b/>
          <w:lang w:eastAsia="zh-CN"/>
        </w:rPr>
        <w:pPrChange w:id="12" w:author="CATT" w:date="2018-05-10T15:31:00Z">
          <w:pPr>
            <w:pStyle w:val="a0"/>
            <w:spacing w:beforeLines="50"/>
          </w:pPr>
        </w:pPrChange>
      </w:pPr>
      <w:r>
        <w:rPr>
          <w:rFonts w:eastAsiaTheme="minorEastAsia" w:hint="eastAsia"/>
          <w:b/>
          <w:lang w:eastAsia="zh-CN"/>
        </w:rPr>
        <w:t>Proposa2:</w:t>
      </w:r>
      <w:r w:rsidRPr="00285E72">
        <w:rPr>
          <w:rFonts w:eastAsiaTheme="minorEastAsia" w:hint="eastAsia"/>
          <w:b/>
          <w:lang w:eastAsia="zh-CN"/>
        </w:rPr>
        <w:t xml:space="preserve"> </w:t>
      </w:r>
      <w:r>
        <w:rPr>
          <w:rFonts w:eastAsiaTheme="minorEastAsia" w:hint="eastAsia"/>
          <w:b/>
          <w:lang w:eastAsia="zh-CN"/>
        </w:rPr>
        <w:t xml:space="preserve">For NR inactive state, only the inactive dedicated priority is included in the </w:t>
      </w:r>
      <w:r w:rsidR="00AB5F01">
        <w:rPr>
          <w:rFonts w:eastAsiaTheme="minorEastAsia" w:hint="eastAsia"/>
          <w:b/>
          <w:lang w:eastAsia="zh-CN"/>
        </w:rPr>
        <w:t xml:space="preserve">RRC </w:t>
      </w:r>
      <w:r w:rsidR="0081547F">
        <w:rPr>
          <w:rFonts w:eastAsiaTheme="minorEastAsia" w:hint="eastAsia"/>
          <w:b/>
          <w:lang w:eastAsia="zh-CN"/>
        </w:rPr>
        <w:t xml:space="preserve">release </w:t>
      </w:r>
      <w:r>
        <w:rPr>
          <w:rFonts w:eastAsiaTheme="minorEastAsia" w:hint="eastAsia"/>
          <w:b/>
          <w:lang w:eastAsia="zh-CN"/>
        </w:rPr>
        <w:t>message</w:t>
      </w:r>
      <w:r w:rsidR="0081547F">
        <w:rPr>
          <w:rFonts w:eastAsiaTheme="minorEastAsia" w:hint="eastAsia"/>
          <w:b/>
          <w:lang w:eastAsia="zh-CN"/>
        </w:rPr>
        <w:t xml:space="preserve"> with suspend configuration</w:t>
      </w:r>
      <w:r>
        <w:rPr>
          <w:rFonts w:eastAsiaTheme="minorEastAsia" w:hint="eastAsia"/>
          <w:b/>
          <w:lang w:eastAsia="zh-CN"/>
        </w:rPr>
        <w:t>.</w:t>
      </w:r>
    </w:p>
    <w:p w:rsidR="007E60E7" w:rsidRDefault="00432D8E" w:rsidP="008D0E17">
      <w:pPr>
        <w:pStyle w:val="a0"/>
        <w:spacing w:beforeLines="50"/>
        <w:rPr>
          <w:rFonts w:eastAsiaTheme="minorEastAsia"/>
          <w:b/>
          <w:lang w:eastAsia="zh-CN"/>
        </w:rPr>
        <w:pPrChange w:id="13" w:author="CATT" w:date="2018-05-10T15:31:00Z">
          <w:pPr>
            <w:pStyle w:val="a0"/>
            <w:spacing w:beforeLines="50"/>
          </w:pPr>
        </w:pPrChange>
      </w:pPr>
      <w:r>
        <w:rPr>
          <w:rFonts w:eastAsiaTheme="minorEastAsia" w:hint="eastAsia"/>
          <w:b/>
          <w:lang w:eastAsia="zh-CN"/>
        </w:rPr>
        <w:t xml:space="preserve">Proposa3: </w:t>
      </w:r>
      <w:proofErr w:type="gramStart"/>
      <w:r w:rsidRPr="00432D8E">
        <w:rPr>
          <w:rFonts w:eastAsiaTheme="minorEastAsia" w:hint="eastAsia"/>
          <w:b/>
          <w:lang w:eastAsia="zh-CN"/>
        </w:rPr>
        <w:t>For</w:t>
      </w:r>
      <w:proofErr w:type="gramEnd"/>
      <w:r w:rsidRPr="00432D8E">
        <w:rPr>
          <w:rFonts w:eastAsiaTheme="minorEastAsia" w:hint="eastAsia"/>
          <w:b/>
          <w:lang w:eastAsia="zh-CN"/>
        </w:rPr>
        <w:t xml:space="preserve"> </w:t>
      </w:r>
      <w:r w:rsidR="0081547F">
        <w:rPr>
          <w:rFonts w:eastAsiaTheme="minorEastAsia" w:hint="eastAsia"/>
          <w:b/>
          <w:lang w:eastAsia="zh-CN"/>
        </w:rPr>
        <w:t xml:space="preserve">NR </w:t>
      </w:r>
      <w:r w:rsidRPr="00432D8E">
        <w:rPr>
          <w:rFonts w:eastAsiaTheme="minorEastAsia" w:hint="eastAsia"/>
          <w:b/>
          <w:lang w:eastAsia="zh-CN"/>
        </w:rPr>
        <w:t>inactive state, t</w:t>
      </w:r>
      <w:r w:rsidRPr="00432D8E">
        <w:rPr>
          <w:rFonts w:eastAsiaTheme="minorEastAsia"/>
          <w:b/>
          <w:lang w:eastAsia="zh-CN"/>
        </w:rPr>
        <w:t xml:space="preserve">he UE shall </w:t>
      </w:r>
      <w:r w:rsidRPr="00432D8E">
        <w:rPr>
          <w:rFonts w:eastAsiaTheme="minorEastAsia" w:hint="eastAsia"/>
          <w:b/>
          <w:lang w:eastAsia="zh-CN"/>
        </w:rPr>
        <w:t xml:space="preserve">not </w:t>
      </w:r>
      <w:r w:rsidRPr="00432D8E">
        <w:rPr>
          <w:rFonts w:eastAsiaTheme="minorEastAsia"/>
          <w:b/>
          <w:lang w:eastAsia="zh-CN"/>
        </w:rPr>
        <w:t xml:space="preserve">inherit </w:t>
      </w:r>
      <w:r w:rsidRPr="00432D8E">
        <w:rPr>
          <w:rFonts w:eastAsiaTheme="minorEastAsia" w:hint="eastAsia"/>
          <w:b/>
          <w:lang w:eastAsia="zh-CN"/>
        </w:rPr>
        <w:t>any</w:t>
      </w:r>
      <w:r w:rsidRPr="00432D8E">
        <w:rPr>
          <w:rFonts w:eastAsiaTheme="minorEastAsia"/>
          <w:b/>
          <w:lang w:eastAsia="zh-CN"/>
        </w:rPr>
        <w:t xml:space="preserve"> priorities provided by dedicated signalling at inter-RAT cell (re)selection</w:t>
      </w:r>
    </w:p>
    <w:p w:rsidR="001F34FE" w:rsidRPr="002152A3" w:rsidRDefault="001F34FE" w:rsidP="001F34FE">
      <w:pPr>
        <w:pStyle w:val="1"/>
        <w:tabs>
          <w:tab w:val="clear" w:pos="1843"/>
          <w:tab w:val="num" w:pos="567"/>
        </w:tabs>
        <w:ind w:left="567"/>
        <w:jc w:val="both"/>
        <w:rPr>
          <w:szCs w:val="28"/>
        </w:rPr>
      </w:pPr>
      <w:r>
        <w:rPr>
          <w:rFonts w:eastAsiaTheme="minorEastAsia"/>
          <w:szCs w:val="28"/>
        </w:rPr>
        <w:t>W</w:t>
      </w:r>
      <w:r>
        <w:rPr>
          <w:rFonts w:eastAsiaTheme="minorEastAsia" w:hint="eastAsia"/>
          <w:szCs w:val="28"/>
        </w:rPr>
        <w:t xml:space="preserve">hen to delete the </w:t>
      </w:r>
      <w:r w:rsidRPr="003717FE">
        <w:t xml:space="preserve">dedicated </w:t>
      </w:r>
      <w:r>
        <w:rPr>
          <w:rFonts w:eastAsiaTheme="minorEastAsia"/>
        </w:rPr>
        <w:t>frequency</w:t>
      </w:r>
      <w:r>
        <w:rPr>
          <w:rFonts w:eastAsiaTheme="minorEastAsia" w:hint="eastAsia"/>
        </w:rPr>
        <w:t xml:space="preserve"> </w:t>
      </w:r>
      <w:r w:rsidRPr="003717FE">
        <w:t>priorities</w:t>
      </w:r>
      <w:r w:rsidR="00E3578F">
        <w:rPr>
          <w:rFonts w:eastAsiaTheme="minorEastAsia" w:hint="eastAsia"/>
        </w:rPr>
        <w:t xml:space="preserve"> in NR</w:t>
      </w:r>
    </w:p>
    <w:p w:rsidR="00D37C50" w:rsidRDefault="00E3578F" w:rsidP="00DA1E87">
      <w:pPr>
        <w:spacing w:after="120"/>
        <w:jc w:val="both"/>
        <w:rPr>
          <w:rFonts w:eastAsiaTheme="minorEastAsia"/>
          <w:lang w:eastAsia="zh-CN"/>
        </w:rPr>
      </w:pPr>
      <w:r>
        <w:rPr>
          <w:rFonts w:eastAsiaTheme="minorEastAsia" w:hint="eastAsia"/>
          <w:lang w:eastAsia="zh-CN"/>
        </w:rPr>
        <w:t xml:space="preserve">In LTE, </w:t>
      </w:r>
      <w:r w:rsidR="00FE173C" w:rsidRPr="003717FE">
        <w:t xml:space="preserve">dedicated </w:t>
      </w:r>
      <w:r w:rsidR="00FE173C">
        <w:rPr>
          <w:rFonts w:eastAsiaTheme="minorEastAsia"/>
          <w:lang w:eastAsia="zh-CN"/>
        </w:rPr>
        <w:t>frequency</w:t>
      </w:r>
      <w:r w:rsidR="00FE173C">
        <w:rPr>
          <w:rFonts w:eastAsiaTheme="minorEastAsia" w:hint="eastAsia"/>
          <w:lang w:eastAsia="zh-CN"/>
        </w:rPr>
        <w:t xml:space="preserve"> </w:t>
      </w:r>
      <w:r w:rsidR="00FE173C" w:rsidRPr="003717FE">
        <w:t>priorities</w:t>
      </w:r>
      <w:r w:rsidR="00FE173C">
        <w:rPr>
          <w:rFonts w:eastAsiaTheme="minorEastAsia" w:hint="eastAsia"/>
          <w:lang w:eastAsia="zh-CN"/>
        </w:rPr>
        <w:t xml:space="preserve"> are not valid for all the time. There are some restrictions on </w:t>
      </w:r>
      <w:r w:rsidR="00FE173C" w:rsidRPr="003717FE">
        <w:t xml:space="preserve">dedicated </w:t>
      </w:r>
      <w:r w:rsidR="00FE173C">
        <w:rPr>
          <w:rFonts w:eastAsiaTheme="minorEastAsia"/>
          <w:lang w:eastAsia="zh-CN"/>
        </w:rPr>
        <w:t>frequency</w:t>
      </w:r>
      <w:r w:rsidR="00FE173C">
        <w:rPr>
          <w:rFonts w:eastAsiaTheme="minorEastAsia" w:hint="eastAsia"/>
          <w:lang w:eastAsia="zh-CN"/>
        </w:rPr>
        <w:t xml:space="preserve"> </w:t>
      </w:r>
      <w:r w:rsidR="00FE173C" w:rsidRPr="003717FE">
        <w:t>priorities</w:t>
      </w:r>
      <w:r w:rsidR="00FE173C">
        <w:rPr>
          <w:rFonts w:eastAsiaTheme="minorEastAsia" w:hint="eastAsia"/>
          <w:lang w:eastAsia="zh-CN"/>
        </w:rPr>
        <w:t xml:space="preserve"> which are listed below</w:t>
      </w:r>
      <w:r w:rsidR="00DC3233">
        <w:rPr>
          <w:rFonts w:eastAsiaTheme="minorEastAsia" w:hint="eastAsia"/>
          <w:lang w:eastAsia="zh-CN"/>
        </w:rPr>
        <w:t xml:space="preserve"> [2]</w:t>
      </w:r>
      <w:r w:rsidR="00FE173C">
        <w:rPr>
          <w:rFonts w:eastAsiaTheme="minorEastAsia" w:hint="eastAsia"/>
          <w:lang w:eastAsia="zh-CN"/>
        </w:rPr>
        <w:t>:</w:t>
      </w:r>
    </w:p>
    <w:p w:rsidR="00FE173C" w:rsidRPr="00897852" w:rsidRDefault="00FE173C" w:rsidP="00FE173C">
      <w:pPr>
        <w:rPr>
          <w:rFonts w:eastAsia="宋体"/>
        </w:rPr>
      </w:pPr>
      <w:r w:rsidRPr="007F5331">
        <w:t>The UE shall delete priorities provided by dedicated signalling when:</w:t>
      </w:r>
    </w:p>
    <w:p w:rsidR="00FE173C" w:rsidRPr="007F5331" w:rsidRDefault="00FE173C" w:rsidP="00FE173C">
      <w:pPr>
        <w:pStyle w:val="B1"/>
      </w:pPr>
      <w:r>
        <w:lastRenderedPageBreak/>
        <w:t>-</w:t>
      </w:r>
      <w:r>
        <w:tab/>
      </w:r>
      <w:proofErr w:type="gramStart"/>
      <w:r w:rsidRPr="007F5331">
        <w:t>the</w:t>
      </w:r>
      <w:proofErr w:type="gramEnd"/>
      <w:r w:rsidRPr="007F5331">
        <w:t xml:space="preserve"> UE enters RRC_CONNECTED state; or</w:t>
      </w:r>
    </w:p>
    <w:p w:rsidR="00FE173C" w:rsidRPr="007F5331" w:rsidRDefault="00FE173C" w:rsidP="00FE173C">
      <w:pPr>
        <w:pStyle w:val="B1"/>
      </w:pPr>
      <w:r>
        <w:t>-</w:t>
      </w:r>
      <w:r>
        <w:tab/>
      </w:r>
      <w:proofErr w:type="gramStart"/>
      <w:r w:rsidRPr="007F5331">
        <w:t>the</w:t>
      </w:r>
      <w:proofErr w:type="gramEnd"/>
      <w:r w:rsidRPr="007F5331">
        <w:t xml:space="preserve"> optional validity time of dedicated priorities (T320) expires; or</w:t>
      </w:r>
    </w:p>
    <w:p w:rsidR="00FE173C" w:rsidRPr="007F5331" w:rsidRDefault="00FE173C" w:rsidP="00FE173C">
      <w:pPr>
        <w:pStyle w:val="B1"/>
        <w:rPr>
          <w:lang w:eastAsia="en-GB"/>
        </w:rPr>
      </w:pPr>
      <w:r>
        <w:rPr>
          <w:lang w:eastAsia="en-GB"/>
        </w:rPr>
        <w:t>-</w:t>
      </w:r>
      <w:r>
        <w:rPr>
          <w:lang w:eastAsia="en-GB"/>
        </w:rPr>
        <w:tab/>
      </w:r>
      <w:proofErr w:type="gramStart"/>
      <w:r w:rsidRPr="007F5331">
        <w:rPr>
          <w:lang w:eastAsia="en-GB"/>
        </w:rPr>
        <w:t>a</w:t>
      </w:r>
      <w:proofErr w:type="gramEnd"/>
      <w:r w:rsidRPr="007F5331">
        <w:rPr>
          <w:lang w:eastAsia="en-GB"/>
        </w:rPr>
        <w:t xml:space="preserve"> PLMN selection is</w:t>
      </w:r>
      <w:r w:rsidR="00304BF0">
        <w:rPr>
          <w:lang w:eastAsia="en-GB"/>
        </w:rPr>
        <w:t xml:space="preserve"> performed on request by NAS</w:t>
      </w:r>
      <w:r w:rsidRPr="007F5331">
        <w:rPr>
          <w:lang w:eastAsia="en-GB"/>
        </w:rPr>
        <w:t>.</w:t>
      </w:r>
    </w:p>
    <w:p w:rsidR="00FE173C" w:rsidRDefault="00FE173C" w:rsidP="00FE173C">
      <w:pPr>
        <w:spacing w:after="120"/>
        <w:jc w:val="both"/>
        <w:rPr>
          <w:rFonts w:eastAsiaTheme="minorEastAsia"/>
          <w:lang w:eastAsia="zh-CN"/>
        </w:rPr>
      </w:pPr>
      <w:r w:rsidRPr="007F5331">
        <w:t>NOTE:</w:t>
      </w:r>
      <w:r w:rsidRPr="007F5331">
        <w:tab/>
        <w:t>Equal priorities between RATs are not supported.</w:t>
      </w:r>
    </w:p>
    <w:p w:rsidR="00304BF0" w:rsidRDefault="00304BF0" w:rsidP="00FE173C">
      <w:pPr>
        <w:spacing w:after="120"/>
        <w:jc w:val="both"/>
        <w:rPr>
          <w:rFonts w:eastAsiaTheme="minorEastAsia"/>
          <w:lang w:eastAsia="zh-CN"/>
        </w:rPr>
      </w:pPr>
      <w:r>
        <w:rPr>
          <w:rFonts w:eastAsiaTheme="minorEastAsia" w:hint="eastAsia"/>
          <w:lang w:eastAsia="zh-CN"/>
        </w:rPr>
        <w:t xml:space="preserve">For idle mode, the same </w:t>
      </w:r>
      <w:r>
        <w:rPr>
          <w:rFonts w:eastAsiaTheme="minorEastAsia"/>
          <w:lang w:eastAsia="zh-CN"/>
        </w:rPr>
        <w:t>principle</w:t>
      </w:r>
      <w:r>
        <w:rPr>
          <w:rFonts w:eastAsiaTheme="minorEastAsia" w:hint="eastAsia"/>
          <w:lang w:eastAsia="zh-CN"/>
        </w:rPr>
        <w:t xml:space="preserve"> can be reused for NR on </w:t>
      </w:r>
      <w:r w:rsidR="00B34F99">
        <w:rPr>
          <w:rFonts w:eastAsiaTheme="minorEastAsia" w:hint="eastAsia"/>
          <w:szCs w:val="28"/>
          <w:lang w:eastAsia="zh-CN"/>
        </w:rPr>
        <w:t>w</w:t>
      </w:r>
      <w:r>
        <w:rPr>
          <w:rFonts w:eastAsiaTheme="minorEastAsia" w:hint="eastAsia"/>
          <w:szCs w:val="28"/>
        </w:rPr>
        <w:t xml:space="preserve">hen to delete </w:t>
      </w:r>
      <w:r w:rsidR="00B34F99" w:rsidRPr="007F5331">
        <w:t>priorities provided by dedicated signalling</w:t>
      </w:r>
      <w:r>
        <w:rPr>
          <w:rFonts w:eastAsiaTheme="minorEastAsia" w:hint="eastAsia"/>
          <w:lang w:eastAsia="zh-CN"/>
        </w:rPr>
        <w:t>.</w:t>
      </w:r>
    </w:p>
    <w:p w:rsidR="00304BF0" w:rsidRPr="007E7162" w:rsidRDefault="007550F9" w:rsidP="00FE173C">
      <w:pPr>
        <w:spacing w:after="120"/>
        <w:jc w:val="both"/>
        <w:rPr>
          <w:rFonts w:eastAsiaTheme="minorEastAsia"/>
          <w:b/>
          <w:lang w:eastAsia="zh-CN"/>
        </w:rPr>
      </w:pPr>
      <w:r>
        <w:rPr>
          <w:rFonts w:eastAsiaTheme="minorEastAsia" w:hint="eastAsia"/>
          <w:b/>
          <w:lang w:eastAsia="zh-CN"/>
        </w:rPr>
        <w:t>Proposa4</w:t>
      </w:r>
      <w:r w:rsidR="00304BF0">
        <w:rPr>
          <w:rFonts w:eastAsiaTheme="minorEastAsia" w:hint="eastAsia"/>
          <w:b/>
          <w:lang w:eastAsia="zh-CN"/>
        </w:rPr>
        <w:t xml:space="preserve">: </w:t>
      </w:r>
      <w:proofErr w:type="gramStart"/>
      <w:r w:rsidR="00B34F99">
        <w:rPr>
          <w:rFonts w:eastAsiaTheme="minorEastAsia" w:hint="eastAsia"/>
          <w:b/>
          <w:lang w:eastAsia="zh-CN"/>
        </w:rPr>
        <w:t>For</w:t>
      </w:r>
      <w:proofErr w:type="gramEnd"/>
      <w:r w:rsidR="00B34F99">
        <w:rPr>
          <w:rFonts w:eastAsiaTheme="minorEastAsia" w:hint="eastAsia"/>
          <w:b/>
          <w:lang w:eastAsia="zh-CN"/>
        </w:rPr>
        <w:t xml:space="preserve"> idle mode, </w:t>
      </w:r>
      <w:r w:rsidR="00B34F99" w:rsidRPr="007E7162">
        <w:rPr>
          <w:rFonts w:eastAsiaTheme="minorEastAsia"/>
          <w:b/>
          <w:lang w:eastAsia="zh-CN"/>
        </w:rPr>
        <w:t>The UE shall delete priorities provided by dedicated signalling when:</w:t>
      </w:r>
    </w:p>
    <w:p w:rsidR="00B34F99" w:rsidRPr="007E7162" w:rsidRDefault="00B34F99" w:rsidP="00B34F99">
      <w:pPr>
        <w:pStyle w:val="B1"/>
        <w:rPr>
          <w:rFonts w:eastAsiaTheme="minorEastAsia"/>
          <w:b/>
          <w:szCs w:val="24"/>
          <w:lang w:val="en-US" w:eastAsia="zh-CN"/>
        </w:rPr>
      </w:pPr>
      <w:r w:rsidRPr="007E7162">
        <w:rPr>
          <w:rFonts w:eastAsiaTheme="minorEastAsia"/>
          <w:b/>
          <w:szCs w:val="24"/>
          <w:lang w:val="en-US" w:eastAsia="zh-CN"/>
        </w:rPr>
        <w:t>-</w:t>
      </w:r>
      <w:r w:rsidRPr="007E7162">
        <w:rPr>
          <w:rFonts w:eastAsiaTheme="minorEastAsia"/>
          <w:b/>
          <w:szCs w:val="24"/>
          <w:lang w:val="en-US" w:eastAsia="zh-CN"/>
        </w:rPr>
        <w:tab/>
      </w:r>
      <w:proofErr w:type="gramStart"/>
      <w:r w:rsidRPr="007E7162">
        <w:rPr>
          <w:rFonts w:eastAsiaTheme="minorEastAsia"/>
          <w:b/>
          <w:szCs w:val="24"/>
          <w:lang w:val="en-US" w:eastAsia="zh-CN"/>
        </w:rPr>
        <w:t>the</w:t>
      </w:r>
      <w:proofErr w:type="gramEnd"/>
      <w:r w:rsidRPr="007E7162">
        <w:rPr>
          <w:rFonts w:eastAsiaTheme="minorEastAsia"/>
          <w:b/>
          <w:szCs w:val="24"/>
          <w:lang w:val="en-US" w:eastAsia="zh-CN"/>
        </w:rPr>
        <w:t xml:space="preserve"> UE enters RRC_CONNECTED state; or</w:t>
      </w:r>
    </w:p>
    <w:p w:rsidR="00B34F99" w:rsidRPr="007E7162" w:rsidRDefault="00B34F99" w:rsidP="00B34F99">
      <w:pPr>
        <w:pStyle w:val="B1"/>
        <w:rPr>
          <w:rFonts w:eastAsiaTheme="minorEastAsia"/>
          <w:b/>
          <w:szCs w:val="24"/>
          <w:lang w:val="en-US" w:eastAsia="zh-CN"/>
        </w:rPr>
      </w:pPr>
      <w:r w:rsidRPr="007E7162">
        <w:rPr>
          <w:rFonts w:eastAsiaTheme="minorEastAsia"/>
          <w:b/>
          <w:szCs w:val="24"/>
          <w:lang w:val="en-US" w:eastAsia="zh-CN"/>
        </w:rPr>
        <w:t>-</w:t>
      </w:r>
      <w:r w:rsidRPr="007E7162">
        <w:rPr>
          <w:rFonts w:eastAsiaTheme="minorEastAsia"/>
          <w:b/>
          <w:szCs w:val="24"/>
          <w:lang w:val="en-US" w:eastAsia="zh-CN"/>
        </w:rPr>
        <w:tab/>
      </w:r>
      <w:proofErr w:type="gramStart"/>
      <w:r w:rsidRPr="007E7162">
        <w:rPr>
          <w:rFonts w:eastAsiaTheme="minorEastAsia"/>
          <w:b/>
          <w:szCs w:val="24"/>
          <w:lang w:val="en-US" w:eastAsia="zh-CN"/>
        </w:rPr>
        <w:t>the</w:t>
      </w:r>
      <w:proofErr w:type="gramEnd"/>
      <w:r w:rsidRPr="007E7162">
        <w:rPr>
          <w:rFonts w:eastAsiaTheme="minorEastAsia"/>
          <w:b/>
          <w:szCs w:val="24"/>
          <w:lang w:val="en-US" w:eastAsia="zh-CN"/>
        </w:rPr>
        <w:t xml:space="preserve"> optional validity time of dedicated priorities (T320) expires; or</w:t>
      </w:r>
    </w:p>
    <w:p w:rsidR="00B34F99" w:rsidRDefault="00B34F99" w:rsidP="007E7162">
      <w:pPr>
        <w:spacing w:after="120"/>
        <w:ind w:firstLineChars="150" w:firstLine="301"/>
        <w:jc w:val="both"/>
        <w:rPr>
          <w:rFonts w:eastAsiaTheme="minorEastAsia"/>
          <w:b/>
          <w:lang w:eastAsia="zh-CN"/>
        </w:rPr>
      </w:pPr>
      <w:r w:rsidRPr="007E7162">
        <w:rPr>
          <w:rFonts w:eastAsiaTheme="minorEastAsia"/>
          <w:b/>
          <w:lang w:eastAsia="zh-CN"/>
        </w:rPr>
        <w:t>-</w:t>
      </w:r>
      <w:r w:rsidRPr="007E7162">
        <w:rPr>
          <w:rFonts w:eastAsiaTheme="minorEastAsia" w:hint="eastAsia"/>
          <w:b/>
          <w:lang w:eastAsia="zh-CN"/>
        </w:rPr>
        <w:t xml:space="preserve">      </w:t>
      </w:r>
      <w:proofErr w:type="gramStart"/>
      <w:r w:rsidRPr="007E7162">
        <w:rPr>
          <w:rFonts w:eastAsiaTheme="minorEastAsia"/>
          <w:b/>
          <w:lang w:eastAsia="zh-CN"/>
        </w:rPr>
        <w:t>a</w:t>
      </w:r>
      <w:proofErr w:type="gramEnd"/>
      <w:r w:rsidRPr="007E7162">
        <w:rPr>
          <w:rFonts w:eastAsiaTheme="minorEastAsia"/>
          <w:b/>
          <w:lang w:eastAsia="zh-CN"/>
        </w:rPr>
        <w:t xml:space="preserve"> PLMN selection is performed on request by NAS.</w:t>
      </w:r>
    </w:p>
    <w:p w:rsidR="00DC52EE" w:rsidRDefault="00DC52EE" w:rsidP="00DC52EE">
      <w:pPr>
        <w:spacing w:after="120"/>
        <w:jc w:val="both"/>
        <w:rPr>
          <w:rFonts w:eastAsiaTheme="minorEastAsia"/>
          <w:lang w:eastAsia="zh-CN"/>
        </w:rPr>
      </w:pPr>
      <w:r w:rsidRPr="00DC52EE">
        <w:rPr>
          <w:rFonts w:eastAsiaTheme="minorEastAsia" w:hint="eastAsia"/>
          <w:lang w:eastAsia="zh-CN"/>
        </w:rPr>
        <w:t xml:space="preserve">For inactive mode, </w:t>
      </w:r>
      <w:r>
        <w:rPr>
          <w:rFonts w:eastAsiaTheme="minorEastAsia" w:hint="eastAsia"/>
          <w:lang w:eastAsia="zh-CN"/>
        </w:rPr>
        <w:t xml:space="preserve">at least idle mode </w:t>
      </w:r>
      <w:r>
        <w:rPr>
          <w:rFonts w:eastAsiaTheme="minorEastAsia"/>
          <w:lang w:eastAsia="zh-CN"/>
        </w:rPr>
        <w:t>principle</w:t>
      </w:r>
      <w:r>
        <w:rPr>
          <w:rFonts w:eastAsiaTheme="minorEastAsia" w:hint="eastAsia"/>
          <w:lang w:eastAsia="zh-CN"/>
        </w:rPr>
        <w:t xml:space="preserve"> for </w:t>
      </w:r>
      <w:r w:rsidRPr="003717FE">
        <w:t xml:space="preserve">dedicated </w:t>
      </w:r>
      <w:r>
        <w:rPr>
          <w:rFonts w:eastAsiaTheme="minorEastAsia"/>
          <w:lang w:eastAsia="zh-CN"/>
        </w:rPr>
        <w:t>frequency</w:t>
      </w:r>
      <w:r>
        <w:rPr>
          <w:rFonts w:eastAsiaTheme="minorEastAsia" w:hint="eastAsia"/>
          <w:lang w:eastAsia="zh-CN"/>
        </w:rPr>
        <w:t xml:space="preserve"> </w:t>
      </w:r>
      <w:r w:rsidRPr="003717FE">
        <w:t>priorities</w:t>
      </w:r>
      <w:r>
        <w:rPr>
          <w:rFonts w:eastAsiaTheme="minorEastAsia" w:hint="eastAsia"/>
          <w:lang w:eastAsia="zh-CN"/>
        </w:rPr>
        <w:t xml:space="preserve"> should be reused in NR, but more condition </w:t>
      </w:r>
      <w:r w:rsidR="00764962">
        <w:rPr>
          <w:rFonts w:eastAsiaTheme="minorEastAsia" w:hint="eastAsia"/>
          <w:lang w:eastAsia="zh-CN"/>
        </w:rPr>
        <w:t>can</w:t>
      </w:r>
      <w:r>
        <w:rPr>
          <w:rFonts w:eastAsiaTheme="minorEastAsia" w:hint="eastAsia"/>
          <w:lang w:eastAsia="zh-CN"/>
        </w:rPr>
        <w:t xml:space="preserve"> be considered for</w:t>
      </w:r>
      <w:r w:rsidR="00764962">
        <w:rPr>
          <w:rFonts w:eastAsiaTheme="minorEastAsia" w:hint="eastAsia"/>
          <w:lang w:eastAsia="zh-CN"/>
        </w:rPr>
        <w:t xml:space="preserve"> </w:t>
      </w:r>
      <w:r w:rsidR="00764962">
        <w:rPr>
          <w:rFonts w:eastAsiaTheme="minorEastAsia"/>
          <w:lang w:eastAsia="zh-CN"/>
        </w:rPr>
        <w:t>frequency</w:t>
      </w:r>
      <w:r w:rsidR="00764962">
        <w:rPr>
          <w:rFonts w:eastAsiaTheme="minorEastAsia" w:hint="eastAsia"/>
          <w:lang w:eastAsia="zh-CN"/>
        </w:rPr>
        <w:t xml:space="preserve"> </w:t>
      </w:r>
      <w:r w:rsidR="00764962" w:rsidRPr="003717FE">
        <w:t>prioritie</w:t>
      </w:r>
      <w:r w:rsidR="00764962">
        <w:rPr>
          <w:rFonts w:eastAsiaTheme="minorEastAsia" w:hint="eastAsia"/>
          <w:lang w:eastAsia="zh-CN"/>
        </w:rPr>
        <w:t>s in</w:t>
      </w:r>
      <w:r>
        <w:rPr>
          <w:rFonts w:eastAsiaTheme="minorEastAsia" w:hint="eastAsia"/>
          <w:lang w:eastAsia="zh-CN"/>
        </w:rPr>
        <w:t xml:space="preserve"> inactive mode to idle mode case</w:t>
      </w:r>
      <w:r w:rsidR="00764962">
        <w:rPr>
          <w:rFonts w:eastAsiaTheme="minorEastAsia" w:hint="eastAsia"/>
          <w:lang w:eastAsia="zh-CN"/>
        </w:rPr>
        <w:t xml:space="preserve">. In this case, if no </w:t>
      </w:r>
      <w:r w:rsidR="00764962" w:rsidRPr="003717FE">
        <w:t xml:space="preserve">dedicated </w:t>
      </w:r>
      <w:r w:rsidR="00764962">
        <w:rPr>
          <w:rFonts w:eastAsiaTheme="minorEastAsia"/>
          <w:lang w:eastAsia="zh-CN"/>
        </w:rPr>
        <w:t>frequency</w:t>
      </w:r>
      <w:r w:rsidR="00764962">
        <w:rPr>
          <w:rFonts w:eastAsiaTheme="minorEastAsia" w:hint="eastAsia"/>
          <w:lang w:eastAsia="zh-CN"/>
        </w:rPr>
        <w:t xml:space="preserve"> </w:t>
      </w:r>
      <w:r w:rsidR="00764962" w:rsidRPr="003717FE">
        <w:t>priorities</w:t>
      </w:r>
      <w:r w:rsidR="00764962">
        <w:rPr>
          <w:rFonts w:eastAsiaTheme="minorEastAsia" w:hint="eastAsia"/>
          <w:lang w:eastAsia="zh-CN"/>
        </w:rPr>
        <w:t xml:space="preserve"> are available for idle mode, only the common </w:t>
      </w:r>
      <w:r w:rsidR="00764962">
        <w:rPr>
          <w:rFonts w:eastAsiaTheme="minorEastAsia"/>
          <w:lang w:eastAsia="zh-CN"/>
        </w:rPr>
        <w:t>frequency</w:t>
      </w:r>
      <w:r w:rsidR="00764962">
        <w:rPr>
          <w:rFonts w:eastAsiaTheme="minorEastAsia" w:hint="eastAsia"/>
          <w:lang w:eastAsia="zh-CN"/>
        </w:rPr>
        <w:t xml:space="preserve"> </w:t>
      </w:r>
      <w:r w:rsidR="00764962" w:rsidRPr="003717FE">
        <w:t>prioritie</w:t>
      </w:r>
      <w:r w:rsidR="00764962">
        <w:rPr>
          <w:rFonts w:eastAsiaTheme="minorEastAsia" w:hint="eastAsia"/>
          <w:lang w:eastAsia="zh-CN"/>
        </w:rPr>
        <w:t>s broadcast in system information can be used for cell reselection.</w:t>
      </w:r>
      <w:r w:rsidR="000D4FEE">
        <w:rPr>
          <w:rFonts w:eastAsiaTheme="minorEastAsia" w:hint="eastAsia"/>
          <w:lang w:eastAsia="zh-CN"/>
        </w:rPr>
        <w:t xml:space="preserve"> We think this is the </w:t>
      </w:r>
      <w:r w:rsidR="000D4FEE">
        <w:rPr>
          <w:rFonts w:eastAsiaTheme="minorEastAsia"/>
          <w:lang w:eastAsia="zh-CN"/>
        </w:rPr>
        <w:t>easiest</w:t>
      </w:r>
      <w:r w:rsidR="000D4FEE">
        <w:rPr>
          <w:rFonts w:eastAsiaTheme="minorEastAsia" w:hint="eastAsia"/>
          <w:lang w:eastAsia="zh-CN"/>
        </w:rPr>
        <w:t xml:space="preserve"> way to handle this case and more optimization can be considered in the future release.</w:t>
      </w:r>
    </w:p>
    <w:p w:rsidR="000D4FEE" w:rsidRPr="007E7162" w:rsidRDefault="007550F9" w:rsidP="000D4FEE">
      <w:pPr>
        <w:spacing w:after="120"/>
        <w:jc w:val="both"/>
        <w:rPr>
          <w:rFonts w:eastAsiaTheme="minorEastAsia"/>
          <w:b/>
          <w:lang w:eastAsia="zh-CN"/>
        </w:rPr>
      </w:pPr>
      <w:r>
        <w:rPr>
          <w:rFonts w:eastAsiaTheme="minorEastAsia" w:hint="eastAsia"/>
          <w:b/>
          <w:lang w:eastAsia="zh-CN"/>
        </w:rPr>
        <w:t>Proposa5</w:t>
      </w:r>
      <w:r w:rsidR="000D4FEE">
        <w:rPr>
          <w:rFonts w:eastAsiaTheme="minorEastAsia" w:hint="eastAsia"/>
          <w:b/>
          <w:lang w:eastAsia="zh-CN"/>
        </w:rPr>
        <w:t>:</w:t>
      </w:r>
      <w:r w:rsidR="000D4FEE" w:rsidRPr="000D4FEE">
        <w:rPr>
          <w:rFonts w:eastAsiaTheme="minorEastAsia" w:hint="eastAsia"/>
          <w:b/>
          <w:lang w:eastAsia="zh-CN"/>
        </w:rPr>
        <w:t xml:space="preserve"> </w:t>
      </w:r>
      <w:proofErr w:type="gramStart"/>
      <w:r w:rsidR="000D4FEE">
        <w:rPr>
          <w:rFonts w:eastAsiaTheme="minorEastAsia" w:hint="eastAsia"/>
          <w:b/>
          <w:lang w:eastAsia="zh-CN"/>
        </w:rPr>
        <w:t>For</w:t>
      </w:r>
      <w:proofErr w:type="gramEnd"/>
      <w:r w:rsidR="000D4FEE">
        <w:rPr>
          <w:rFonts w:eastAsiaTheme="minorEastAsia" w:hint="eastAsia"/>
          <w:b/>
          <w:lang w:eastAsia="zh-CN"/>
        </w:rPr>
        <w:t xml:space="preserve"> inactive mode, </w:t>
      </w:r>
      <w:r w:rsidR="000D4FEE" w:rsidRPr="007E7162">
        <w:rPr>
          <w:rFonts w:eastAsiaTheme="minorEastAsia"/>
          <w:b/>
          <w:lang w:eastAsia="zh-CN"/>
        </w:rPr>
        <w:t>The UE shall delete priorities provided by dedicated signalling when:</w:t>
      </w:r>
    </w:p>
    <w:p w:rsidR="000D4FEE" w:rsidRPr="007E7162" w:rsidRDefault="000D4FEE" w:rsidP="000D4FEE">
      <w:pPr>
        <w:pStyle w:val="B1"/>
        <w:rPr>
          <w:rFonts w:eastAsiaTheme="minorEastAsia"/>
          <w:b/>
          <w:szCs w:val="24"/>
          <w:lang w:val="en-US" w:eastAsia="zh-CN"/>
        </w:rPr>
      </w:pPr>
      <w:r w:rsidRPr="007E7162">
        <w:rPr>
          <w:rFonts w:eastAsiaTheme="minorEastAsia"/>
          <w:b/>
          <w:szCs w:val="24"/>
          <w:lang w:val="en-US" w:eastAsia="zh-CN"/>
        </w:rPr>
        <w:t>-</w:t>
      </w:r>
      <w:r w:rsidRPr="007E7162">
        <w:rPr>
          <w:rFonts w:eastAsiaTheme="minorEastAsia"/>
          <w:b/>
          <w:szCs w:val="24"/>
          <w:lang w:val="en-US" w:eastAsia="zh-CN"/>
        </w:rPr>
        <w:tab/>
      </w:r>
      <w:proofErr w:type="gramStart"/>
      <w:r w:rsidRPr="007E7162">
        <w:rPr>
          <w:rFonts w:eastAsiaTheme="minorEastAsia"/>
          <w:b/>
          <w:szCs w:val="24"/>
          <w:lang w:val="en-US" w:eastAsia="zh-CN"/>
        </w:rPr>
        <w:t>the</w:t>
      </w:r>
      <w:proofErr w:type="gramEnd"/>
      <w:r w:rsidRPr="007E7162">
        <w:rPr>
          <w:rFonts w:eastAsiaTheme="minorEastAsia"/>
          <w:b/>
          <w:szCs w:val="24"/>
          <w:lang w:val="en-US" w:eastAsia="zh-CN"/>
        </w:rPr>
        <w:t xml:space="preserve"> UE enters RRC_CONNECTED state</w:t>
      </w:r>
      <w:r>
        <w:rPr>
          <w:rFonts w:eastAsiaTheme="minorEastAsia" w:hint="eastAsia"/>
          <w:b/>
          <w:szCs w:val="24"/>
          <w:lang w:val="en-US" w:eastAsia="zh-CN"/>
        </w:rPr>
        <w:t xml:space="preserve"> or idle state</w:t>
      </w:r>
      <w:r w:rsidRPr="007E7162">
        <w:rPr>
          <w:rFonts w:eastAsiaTheme="minorEastAsia"/>
          <w:b/>
          <w:szCs w:val="24"/>
          <w:lang w:val="en-US" w:eastAsia="zh-CN"/>
        </w:rPr>
        <w:t>; or</w:t>
      </w:r>
    </w:p>
    <w:p w:rsidR="000D4FEE" w:rsidRPr="007E7162" w:rsidRDefault="000D4FEE" w:rsidP="000D4FEE">
      <w:pPr>
        <w:pStyle w:val="B1"/>
        <w:rPr>
          <w:rFonts w:eastAsiaTheme="minorEastAsia"/>
          <w:b/>
          <w:szCs w:val="24"/>
          <w:lang w:val="en-US" w:eastAsia="zh-CN"/>
        </w:rPr>
      </w:pPr>
      <w:r w:rsidRPr="007E7162">
        <w:rPr>
          <w:rFonts w:eastAsiaTheme="minorEastAsia"/>
          <w:b/>
          <w:szCs w:val="24"/>
          <w:lang w:val="en-US" w:eastAsia="zh-CN"/>
        </w:rPr>
        <w:t>-</w:t>
      </w:r>
      <w:r w:rsidRPr="007E7162">
        <w:rPr>
          <w:rFonts w:eastAsiaTheme="minorEastAsia"/>
          <w:b/>
          <w:szCs w:val="24"/>
          <w:lang w:val="en-US" w:eastAsia="zh-CN"/>
        </w:rPr>
        <w:tab/>
      </w:r>
      <w:proofErr w:type="gramStart"/>
      <w:r w:rsidRPr="007E7162">
        <w:rPr>
          <w:rFonts w:eastAsiaTheme="minorEastAsia"/>
          <w:b/>
          <w:szCs w:val="24"/>
          <w:lang w:val="en-US" w:eastAsia="zh-CN"/>
        </w:rPr>
        <w:t>the</w:t>
      </w:r>
      <w:proofErr w:type="gramEnd"/>
      <w:r w:rsidRPr="007E7162">
        <w:rPr>
          <w:rFonts w:eastAsiaTheme="minorEastAsia"/>
          <w:b/>
          <w:szCs w:val="24"/>
          <w:lang w:val="en-US" w:eastAsia="zh-CN"/>
        </w:rPr>
        <w:t xml:space="preserve"> optional validity time of dedicated priorities </w:t>
      </w:r>
      <w:r w:rsidR="000F53CC">
        <w:rPr>
          <w:rFonts w:eastAsiaTheme="minorEastAsia"/>
          <w:b/>
          <w:szCs w:val="24"/>
          <w:lang w:val="en-US" w:eastAsia="zh-CN"/>
        </w:rPr>
        <w:t>(T</w:t>
      </w:r>
      <w:r w:rsidR="000F53CC">
        <w:rPr>
          <w:rFonts w:eastAsiaTheme="minorEastAsia" w:hint="eastAsia"/>
          <w:b/>
          <w:szCs w:val="24"/>
          <w:lang w:val="en-US" w:eastAsia="zh-CN"/>
        </w:rPr>
        <w:t>XYZ</w:t>
      </w:r>
      <w:r w:rsidRPr="007E7162">
        <w:rPr>
          <w:rFonts w:eastAsiaTheme="minorEastAsia"/>
          <w:b/>
          <w:szCs w:val="24"/>
          <w:lang w:val="en-US" w:eastAsia="zh-CN"/>
        </w:rPr>
        <w:t>) expires; or</w:t>
      </w:r>
    </w:p>
    <w:p w:rsidR="000D4FEE" w:rsidRDefault="000D4FEE" w:rsidP="000D4FEE">
      <w:pPr>
        <w:spacing w:after="120"/>
        <w:ind w:firstLineChars="150" w:firstLine="301"/>
        <w:jc w:val="both"/>
        <w:rPr>
          <w:rFonts w:eastAsiaTheme="minorEastAsia"/>
          <w:b/>
          <w:lang w:eastAsia="zh-CN"/>
        </w:rPr>
      </w:pPr>
      <w:r w:rsidRPr="007E7162">
        <w:rPr>
          <w:rFonts w:eastAsiaTheme="minorEastAsia"/>
          <w:b/>
          <w:lang w:eastAsia="zh-CN"/>
        </w:rPr>
        <w:t>-</w:t>
      </w:r>
      <w:r w:rsidRPr="007E7162">
        <w:rPr>
          <w:rFonts w:eastAsiaTheme="minorEastAsia" w:hint="eastAsia"/>
          <w:b/>
          <w:lang w:eastAsia="zh-CN"/>
        </w:rPr>
        <w:t xml:space="preserve">      </w:t>
      </w:r>
      <w:proofErr w:type="gramStart"/>
      <w:r w:rsidRPr="007E7162">
        <w:rPr>
          <w:rFonts w:eastAsiaTheme="minorEastAsia"/>
          <w:b/>
          <w:lang w:eastAsia="zh-CN"/>
        </w:rPr>
        <w:t>a</w:t>
      </w:r>
      <w:proofErr w:type="gramEnd"/>
      <w:r w:rsidRPr="007E7162">
        <w:rPr>
          <w:rFonts w:eastAsiaTheme="minorEastAsia"/>
          <w:b/>
          <w:lang w:eastAsia="zh-CN"/>
        </w:rPr>
        <w:t xml:space="preserve"> PLMN selection is performed on request by NAS.</w:t>
      </w:r>
    </w:p>
    <w:p w:rsidR="00EE2CB5" w:rsidRPr="002152A3" w:rsidRDefault="002C6318" w:rsidP="002152A3">
      <w:pPr>
        <w:pStyle w:val="1"/>
        <w:tabs>
          <w:tab w:val="clear" w:pos="1843"/>
          <w:tab w:val="num" w:pos="567"/>
        </w:tabs>
        <w:ind w:left="567"/>
        <w:jc w:val="both"/>
        <w:rPr>
          <w:szCs w:val="28"/>
        </w:rPr>
      </w:pPr>
      <w:r w:rsidRPr="002152A3">
        <w:rPr>
          <w:szCs w:val="28"/>
        </w:rPr>
        <w:t>Conclusion</w:t>
      </w:r>
    </w:p>
    <w:p w:rsidR="007E60E7" w:rsidRDefault="00432D8E" w:rsidP="008D0E17">
      <w:pPr>
        <w:pStyle w:val="a0"/>
        <w:spacing w:beforeLines="50"/>
        <w:rPr>
          <w:rFonts w:eastAsiaTheme="minorEastAsia"/>
          <w:b/>
          <w:lang w:eastAsia="zh-CN"/>
        </w:rPr>
        <w:pPrChange w:id="14" w:author="CATT" w:date="2018-05-10T15:31:00Z">
          <w:pPr>
            <w:pStyle w:val="a0"/>
            <w:spacing w:beforeLines="50"/>
          </w:pPr>
        </w:pPrChange>
      </w:pPr>
      <w:r>
        <w:rPr>
          <w:rFonts w:eastAsiaTheme="minorEastAsia" w:hint="eastAsia"/>
          <w:b/>
          <w:lang w:eastAsia="zh-CN"/>
        </w:rPr>
        <w:t>Proposal: For NR idle state, UE shall i</w:t>
      </w:r>
      <w:r w:rsidRPr="001F34FE">
        <w:rPr>
          <w:rFonts w:eastAsiaTheme="minorEastAsia"/>
          <w:b/>
          <w:lang w:eastAsia="zh-CN"/>
        </w:rPr>
        <w:t>nherit priorities similarly as in EUTRA from UTRA/GERAN</w:t>
      </w:r>
      <w:r>
        <w:rPr>
          <w:rFonts w:eastAsiaTheme="minorEastAsia" w:hint="eastAsia"/>
          <w:b/>
          <w:lang w:eastAsia="zh-CN"/>
        </w:rPr>
        <w:t>.</w:t>
      </w:r>
    </w:p>
    <w:p w:rsidR="007E60E7" w:rsidRDefault="0081547F" w:rsidP="008D0E17">
      <w:pPr>
        <w:pStyle w:val="a0"/>
        <w:spacing w:beforeLines="50"/>
        <w:rPr>
          <w:rFonts w:eastAsiaTheme="minorEastAsia"/>
          <w:b/>
          <w:lang w:eastAsia="zh-CN"/>
        </w:rPr>
        <w:pPrChange w:id="15" w:author="CATT" w:date="2018-05-10T15:31:00Z">
          <w:pPr>
            <w:pStyle w:val="a0"/>
            <w:spacing w:beforeLines="50"/>
          </w:pPr>
        </w:pPrChange>
      </w:pPr>
      <w:r>
        <w:rPr>
          <w:rFonts w:eastAsiaTheme="minorEastAsia" w:hint="eastAsia"/>
          <w:b/>
          <w:lang w:eastAsia="zh-CN"/>
        </w:rPr>
        <w:t>Proposa2:</w:t>
      </w:r>
      <w:r w:rsidRPr="00285E72">
        <w:rPr>
          <w:rFonts w:eastAsiaTheme="minorEastAsia" w:hint="eastAsia"/>
          <w:b/>
          <w:lang w:eastAsia="zh-CN"/>
        </w:rPr>
        <w:t xml:space="preserve"> </w:t>
      </w:r>
      <w:r>
        <w:rPr>
          <w:rFonts w:eastAsiaTheme="minorEastAsia" w:hint="eastAsia"/>
          <w:b/>
          <w:lang w:eastAsia="zh-CN"/>
        </w:rPr>
        <w:t>For NR inactive state, only the inactive dedicated priority is included in the RRC release message with suspend configuration.</w:t>
      </w:r>
    </w:p>
    <w:p w:rsidR="007E60E7" w:rsidRDefault="00432D8E" w:rsidP="008D0E17">
      <w:pPr>
        <w:pStyle w:val="a0"/>
        <w:spacing w:beforeLines="50"/>
        <w:rPr>
          <w:rFonts w:eastAsiaTheme="minorEastAsia"/>
          <w:b/>
          <w:lang w:eastAsia="zh-CN"/>
        </w:rPr>
        <w:pPrChange w:id="16" w:author="CATT" w:date="2018-05-10T15:31:00Z">
          <w:pPr>
            <w:pStyle w:val="a0"/>
            <w:spacing w:beforeLines="50"/>
          </w:pPr>
        </w:pPrChange>
      </w:pPr>
      <w:r>
        <w:rPr>
          <w:rFonts w:eastAsiaTheme="minorEastAsia" w:hint="eastAsia"/>
          <w:b/>
          <w:lang w:eastAsia="zh-CN"/>
        </w:rPr>
        <w:t xml:space="preserve">Proposa3: </w:t>
      </w:r>
      <w:proofErr w:type="gramStart"/>
      <w:r w:rsidRPr="00432D8E">
        <w:rPr>
          <w:rFonts w:eastAsiaTheme="minorEastAsia" w:hint="eastAsia"/>
          <w:b/>
          <w:lang w:eastAsia="zh-CN"/>
        </w:rPr>
        <w:t>For</w:t>
      </w:r>
      <w:proofErr w:type="gramEnd"/>
      <w:r w:rsidRPr="00432D8E">
        <w:rPr>
          <w:rFonts w:eastAsiaTheme="minorEastAsia" w:hint="eastAsia"/>
          <w:b/>
          <w:lang w:eastAsia="zh-CN"/>
        </w:rPr>
        <w:t xml:space="preserve"> </w:t>
      </w:r>
      <w:r w:rsidR="0081547F">
        <w:rPr>
          <w:rFonts w:eastAsiaTheme="minorEastAsia" w:hint="eastAsia"/>
          <w:b/>
          <w:lang w:eastAsia="zh-CN"/>
        </w:rPr>
        <w:t xml:space="preserve">NR </w:t>
      </w:r>
      <w:r w:rsidRPr="00432D8E">
        <w:rPr>
          <w:rFonts w:eastAsiaTheme="minorEastAsia" w:hint="eastAsia"/>
          <w:b/>
          <w:lang w:eastAsia="zh-CN"/>
        </w:rPr>
        <w:t>inactive state, t</w:t>
      </w:r>
      <w:r w:rsidRPr="00432D8E">
        <w:rPr>
          <w:rFonts w:eastAsiaTheme="minorEastAsia"/>
          <w:b/>
          <w:lang w:eastAsia="zh-CN"/>
        </w:rPr>
        <w:t xml:space="preserve">he UE shall </w:t>
      </w:r>
      <w:r w:rsidRPr="00432D8E">
        <w:rPr>
          <w:rFonts w:eastAsiaTheme="minorEastAsia" w:hint="eastAsia"/>
          <w:b/>
          <w:lang w:eastAsia="zh-CN"/>
        </w:rPr>
        <w:t xml:space="preserve">not </w:t>
      </w:r>
      <w:r w:rsidRPr="00432D8E">
        <w:rPr>
          <w:rFonts w:eastAsiaTheme="minorEastAsia"/>
          <w:b/>
          <w:lang w:eastAsia="zh-CN"/>
        </w:rPr>
        <w:t xml:space="preserve">inherit </w:t>
      </w:r>
      <w:r w:rsidRPr="00432D8E">
        <w:rPr>
          <w:rFonts w:eastAsiaTheme="minorEastAsia" w:hint="eastAsia"/>
          <w:b/>
          <w:lang w:eastAsia="zh-CN"/>
        </w:rPr>
        <w:t>any</w:t>
      </w:r>
      <w:r w:rsidRPr="00432D8E">
        <w:rPr>
          <w:rFonts w:eastAsiaTheme="minorEastAsia"/>
          <w:b/>
          <w:lang w:eastAsia="zh-CN"/>
        </w:rPr>
        <w:t xml:space="preserve"> priorities provided by dedicated signalling at inter-RAT cell (re)selection</w:t>
      </w:r>
    </w:p>
    <w:p w:rsidR="001D481B" w:rsidRPr="007E7162" w:rsidRDefault="00432D8E" w:rsidP="001D481B">
      <w:pPr>
        <w:spacing w:after="120"/>
        <w:jc w:val="both"/>
        <w:rPr>
          <w:rFonts w:eastAsiaTheme="minorEastAsia"/>
          <w:b/>
          <w:lang w:eastAsia="zh-CN"/>
        </w:rPr>
      </w:pPr>
      <w:r>
        <w:rPr>
          <w:rFonts w:eastAsiaTheme="minorEastAsia" w:hint="eastAsia"/>
          <w:b/>
          <w:lang w:eastAsia="zh-CN"/>
        </w:rPr>
        <w:t>Proposa4</w:t>
      </w:r>
      <w:r w:rsidR="001D481B">
        <w:rPr>
          <w:rFonts w:eastAsiaTheme="minorEastAsia" w:hint="eastAsia"/>
          <w:b/>
          <w:lang w:eastAsia="zh-CN"/>
        </w:rPr>
        <w:t xml:space="preserve">: </w:t>
      </w:r>
      <w:proofErr w:type="gramStart"/>
      <w:r w:rsidR="001D481B">
        <w:rPr>
          <w:rFonts w:eastAsiaTheme="minorEastAsia" w:hint="eastAsia"/>
          <w:b/>
          <w:lang w:eastAsia="zh-CN"/>
        </w:rPr>
        <w:t>For</w:t>
      </w:r>
      <w:proofErr w:type="gramEnd"/>
      <w:r w:rsidR="001D481B">
        <w:rPr>
          <w:rFonts w:eastAsiaTheme="minorEastAsia" w:hint="eastAsia"/>
          <w:b/>
          <w:lang w:eastAsia="zh-CN"/>
        </w:rPr>
        <w:t xml:space="preserve"> idle mode, </w:t>
      </w:r>
      <w:r w:rsidR="001D481B" w:rsidRPr="007E7162">
        <w:rPr>
          <w:rFonts w:eastAsiaTheme="minorEastAsia"/>
          <w:b/>
          <w:lang w:eastAsia="zh-CN"/>
        </w:rPr>
        <w:t>The UE shall delete priorities provided by dedicated signalling when:</w:t>
      </w:r>
    </w:p>
    <w:p w:rsidR="001D481B" w:rsidRPr="007E7162" w:rsidRDefault="001D481B" w:rsidP="001D481B">
      <w:pPr>
        <w:pStyle w:val="B1"/>
        <w:rPr>
          <w:rFonts w:eastAsiaTheme="minorEastAsia"/>
          <w:b/>
          <w:szCs w:val="24"/>
          <w:lang w:val="en-US" w:eastAsia="zh-CN"/>
        </w:rPr>
      </w:pPr>
      <w:r w:rsidRPr="007E7162">
        <w:rPr>
          <w:rFonts w:eastAsiaTheme="minorEastAsia"/>
          <w:b/>
          <w:szCs w:val="24"/>
          <w:lang w:val="en-US" w:eastAsia="zh-CN"/>
        </w:rPr>
        <w:t>-</w:t>
      </w:r>
      <w:r w:rsidRPr="007E7162">
        <w:rPr>
          <w:rFonts w:eastAsiaTheme="minorEastAsia"/>
          <w:b/>
          <w:szCs w:val="24"/>
          <w:lang w:val="en-US" w:eastAsia="zh-CN"/>
        </w:rPr>
        <w:tab/>
      </w:r>
      <w:proofErr w:type="gramStart"/>
      <w:r w:rsidRPr="007E7162">
        <w:rPr>
          <w:rFonts w:eastAsiaTheme="minorEastAsia"/>
          <w:b/>
          <w:szCs w:val="24"/>
          <w:lang w:val="en-US" w:eastAsia="zh-CN"/>
        </w:rPr>
        <w:t>the</w:t>
      </w:r>
      <w:proofErr w:type="gramEnd"/>
      <w:r w:rsidRPr="007E7162">
        <w:rPr>
          <w:rFonts w:eastAsiaTheme="minorEastAsia"/>
          <w:b/>
          <w:szCs w:val="24"/>
          <w:lang w:val="en-US" w:eastAsia="zh-CN"/>
        </w:rPr>
        <w:t xml:space="preserve"> UE enters RRC_CONNECTED state; or</w:t>
      </w:r>
    </w:p>
    <w:p w:rsidR="001D481B" w:rsidRPr="007E7162" w:rsidRDefault="001D481B" w:rsidP="001D481B">
      <w:pPr>
        <w:pStyle w:val="B1"/>
        <w:rPr>
          <w:rFonts w:eastAsiaTheme="minorEastAsia"/>
          <w:b/>
          <w:szCs w:val="24"/>
          <w:lang w:val="en-US" w:eastAsia="zh-CN"/>
        </w:rPr>
      </w:pPr>
      <w:r w:rsidRPr="007E7162">
        <w:rPr>
          <w:rFonts w:eastAsiaTheme="minorEastAsia"/>
          <w:b/>
          <w:szCs w:val="24"/>
          <w:lang w:val="en-US" w:eastAsia="zh-CN"/>
        </w:rPr>
        <w:t>-</w:t>
      </w:r>
      <w:r w:rsidRPr="007E7162">
        <w:rPr>
          <w:rFonts w:eastAsiaTheme="minorEastAsia"/>
          <w:b/>
          <w:szCs w:val="24"/>
          <w:lang w:val="en-US" w:eastAsia="zh-CN"/>
        </w:rPr>
        <w:tab/>
      </w:r>
      <w:proofErr w:type="gramStart"/>
      <w:r w:rsidRPr="007E7162">
        <w:rPr>
          <w:rFonts w:eastAsiaTheme="minorEastAsia"/>
          <w:b/>
          <w:szCs w:val="24"/>
          <w:lang w:val="en-US" w:eastAsia="zh-CN"/>
        </w:rPr>
        <w:t>the</w:t>
      </w:r>
      <w:proofErr w:type="gramEnd"/>
      <w:r w:rsidRPr="007E7162">
        <w:rPr>
          <w:rFonts w:eastAsiaTheme="minorEastAsia"/>
          <w:b/>
          <w:szCs w:val="24"/>
          <w:lang w:val="en-US" w:eastAsia="zh-CN"/>
        </w:rPr>
        <w:t xml:space="preserve"> optional validity time of dedicated priorities (T320) expires; or</w:t>
      </w:r>
    </w:p>
    <w:p w:rsidR="001D481B" w:rsidRDefault="001D481B" w:rsidP="001D481B">
      <w:pPr>
        <w:spacing w:after="120"/>
        <w:ind w:firstLineChars="150" w:firstLine="301"/>
        <w:jc w:val="both"/>
        <w:rPr>
          <w:rFonts w:eastAsiaTheme="minorEastAsia"/>
          <w:b/>
          <w:lang w:eastAsia="zh-CN"/>
        </w:rPr>
      </w:pPr>
      <w:r w:rsidRPr="007E7162">
        <w:rPr>
          <w:rFonts w:eastAsiaTheme="minorEastAsia"/>
          <w:b/>
          <w:lang w:eastAsia="zh-CN"/>
        </w:rPr>
        <w:t>-</w:t>
      </w:r>
      <w:r w:rsidRPr="007E7162">
        <w:rPr>
          <w:rFonts w:eastAsiaTheme="minorEastAsia" w:hint="eastAsia"/>
          <w:b/>
          <w:lang w:eastAsia="zh-CN"/>
        </w:rPr>
        <w:t xml:space="preserve">      </w:t>
      </w:r>
      <w:proofErr w:type="gramStart"/>
      <w:r w:rsidRPr="007E7162">
        <w:rPr>
          <w:rFonts w:eastAsiaTheme="minorEastAsia"/>
          <w:b/>
          <w:lang w:eastAsia="zh-CN"/>
        </w:rPr>
        <w:t>a</w:t>
      </w:r>
      <w:proofErr w:type="gramEnd"/>
      <w:r w:rsidRPr="007E7162">
        <w:rPr>
          <w:rFonts w:eastAsiaTheme="minorEastAsia"/>
          <w:b/>
          <w:lang w:eastAsia="zh-CN"/>
        </w:rPr>
        <w:t xml:space="preserve"> PLMN selection is performed on request by NAS.</w:t>
      </w:r>
    </w:p>
    <w:p w:rsidR="001D481B" w:rsidRPr="007E7162" w:rsidRDefault="00432D8E" w:rsidP="001D481B">
      <w:pPr>
        <w:spacing w:after="120"/>
        <w:jc w:val="both"/>
        <w:rPr>
          <w:rFonts w:eastAsiaTheme="minorEastAsia"/>
          <w:b/>
          <w:lang w:eastAsia="zh-CN"/>
        </w:rPr>
      </w:pPr>
      <w:r>
        <w:rPr>
          <w:rFonts w:eastAsiaTheme="minorEastAsia" w:hint="eastAsia"/>
          <w:b/>
          <w:lang w:eastAsia="zh-CN"/>
        </w:rPr>
        <w:t>Proposa5</w:t>
      </w:r>
      <w:r w:rsidR="001D481B">
        <w:rPr>
          <w:rFonts w:eastAsiaTheme="minorEastAsia" w:hint="eastAsia"/>
          <w:b/>
          <w:lang w:eastAsia="zh-CN"/>
        </w:rPr>
        <w:t>:</w:t>
      </w:r>
      <w:r w:rsidR="001D481B" w:rsidRPr="000D4FEE">
        <w:rPr>
          <w:rFonts w:eastAsiaTheme="minorEastAsia" w:hint="eastAsia"/>
          <w:b/>
          <w:lang w:eastAsia="zh-CN"/>
        </w:rPr>
        <w:t xml:space="preserve"> </w:t>
      </w:r>
      <w:proofErr w:type="gramStart"/>
      <w:r w:rsidR="001D481B">
        <w:rPr>
          <w:rFonts w:eastAsiaTheme="minorEastAsia" w:hint="eastAsia"/>
          <w:b/>
          <w:lang w:eastAsia="zh-CN"/>
        </w:rPr>
        <w:t>For</w:t>
      </w:r>
      <w:proofErr w:type="gramEnd"/>
      <w:r w:rsidR="001D481B">
        <w:rPr>
          <w:rFonts w:eastAsiaTheme="minorEastAsia" w:hint="eastAsia"/>
          <w:b/>
          <w:lang w:eastAsia="zh-CN"/>
        </w:rPr>
        <w:t xml:space="preserve"> inactive mode, </w:t>
      </w:r>
      <w:r w:rsidR="001D481B" w:rsidRPr="007E7162">
        <w:rPr>
          <w:rFonts w:eastAsiaTheme="minorEastAsia"/>
          <w:b/>
          <w:lang w:eastAsia="zh-CN"/>
        </w:rPr>
        <w:t>The UE shall delete priorities provided by dedicated signalling when:</w:t>
      </w:r>
    </w:p>
    <w:p w:rsidR="001D481B" w:rsidRPr="007E7162" w:rsidRDefault="001D481B" w:rsidP="001D481B">
      <w:pPr>
        <w:pStyle w:val="B1"/>
        <w:rPr>
          <w:rFonts w:eastAsiaTheme="minorEastAsia"/>
          <w:b/>
          <w:szCs w:val="24"/>
          <w:lang w:val="en-US" w:eastAsia="zh-CN"/>
        </w:rPr>
      </w:pPr>
      <w:r w:rsidRPr="007E7162">
        <w:rPr>
          <w:rFonts w:eastAsiaTheme="minorEastAsia"/>
          <w:b/>
          <w:szCs w:val="24"/>
          <w:lang w:val="en-US" w:eastAsia="zh-CN"/>
        </w:rPr>
        <w:t>-</w:t>
      </w:r>
      <w:r w:rsidRPr="007E7162">
        <w:rPr>
          <w:rFonts w:eastAsiaTheme="minorEastAsia"/>
          <w:b/>
          <w:szCs w:val="24"/>
          <w:lang w:val="en-US" w:eastAsia="zh-CN"/>
        </w:rPr>
        <w:tab/>
      </w:r>
      <w:proofErr w:type="gramStart"/>
      <w:r w:rsidRPr="007E7162">
        <w:rPr>
          <w:rFonts w:eastAsiaTheme="minorEastAsia"/>
          <w:b/>
          <w:szCs w:val="24"/>
          <w:lang w:val="en-US" w:eastAsia="zh-CN"/>
        </w:rPr>
        <w:t>the</w:t>
      </w:r>
      <w:proofErr w:type="gramEnd"/>
      <w:r w:rsidRPr="007E7162">
        <w:rPr>
          <w:rFonts w:eastAsiaTheme="minorEastAsia"/>
          <w:b/>
          <w:szCs w:val="24"/>
          <w:lang w:val="en-US" w:eastAsia="zh-CN"/>
        </w:rPr>
        <w:t xml:space="preserve"> UE enters RRC_CONNECTED state</w:t>
      </w:r>
      <w:r>
        <w:rPr>
          <w:rFonts w:eastAsiaTheme="minorEastAsia" w:hint="eastAsia"/>
          <w:b/>
          <w:szCs w:val="24"/>
          <w:lang w:val="en-US" w:eastAsia="zh-CN"/>
        </w:rPr>
        <w:t xml:space="preserve"> or idle state</w:t>
      </w:r>
      <w:r w:rsidRPr="007E7162">
        <w:rPr>
          <w:rFonts w:eastAsiaTheme="minorEastAsia"/>
          <w:b/>
          <w:szCs w:val="24"/>
          <w:lang w:val="en-US" w:eastAsia="zh-CN"/>
        </w:rPr>
        <w:t>; or</w:t>
      </w:r>
    </w:p>
    <w:p w:rsidR="001D481B" w:rsidRPr="007E7162" w:rsidRDefault="001D481B" w:rsidP="001D481B">
      <w:pPr>
        <w:pStyle w:val="B1"/>
        <w:rPr>
          <w:rFonts w:eastAsiaTheme="minorEastAsia"/>
          <w:b/>
          <w:szCs w:val="24"/>
          <w:lang w:val="en-US" w:eastAsia="zh-CN"/>
        </w:rPr>
      </w:pPr>
      <w:r w:rsidRPr="007E7162">
        <w:rPr>
          <w:rFonts w:eastAsiaTheme="minorEastAsia"/>
          <w:b/>
          <w:szCs w:val="24"/>
          <w:lang w:val="en-US" w:eastAsia="zh-CN"/>
        </w:rPr>
        <w:t>-</w:t>
      </w:r>
      <w:r w:rsidRPr="007E7162">
        <w:rPr>
          <w:rFonts w:eastAsiaTheme="minorEastAsia"/>
          <w:b/>
          <w:szCs w:val="24"/>
          <w:lang w:val="en-US" w:eastAsia="zh-CN"/>
        </w:rPr>
        <w:tab/>
      </w:r>
      <w:proofErr w:type="gramStart"/>
      <w:r w:rsidRPr="007E7162">
        <w:rPr>
          <w:rFonts w:eastAsiaTheme="minorEastAsia"/>
          <w:b/>
          <w:szCs w:val="24"/>
          <w:lang w:val="en-US" w:eastAsia="zh-CN"/>
        </w:rPr>
        <w:t>the</w:t>
      </w:r>
      <w:proofErr w:type="gramEnd"/>
      <w:r w:rsidRPr="007E7162">
        <w:rPr>
          <w:rFonts w:eastAsiaTheme="minorEastAsia"/>
          <w:b/>
          <w:szCs w:val="24"/>
          <w:lang w:val="en-US" w:eastAsia="zh-CN"/>
        </w:rPr>
        <w:t xml:space="preserve"> optional validity time of dedicated priorities </w:t>
      </w:r>
      <w:r>
        <w:rPr>
          <w:rFonts w:eastAsiaTheme="minorEastAsia"/>
          <w:b/>
          <w:szCs w:val="24"/>
          <w:lang w:val="en-US" w:eastAsia="zh-CN"/>
        </w:rPr>
        <w:t>(T</w:t>
      </w:r>
      <w:r>
        <w:rPr>
          <w:rFonts w:eastAsiaTheme="minorEastAsia" w:hint="eastAsia"/>
          <w:b/>
          <w:szCs w:val="24"/>
          <w:lang w:val="en-US" w:eastAsia="zh-CN"/>
        </w:rPr>
        <w:t>XYZ</w:t>
      </w:r>
      <w:r w:rsidRPr="007E7162">
        <w:rPr>
          <w:rFonts w:eastAsiaTheme="minorEastAsia"/>
          <w:b/>
          <w:szCs w:val="24"/>
          <w:lang w:val="en-US" w:eastAsia="zh-CN"/>
        </w:rPr>
        <w:t>) expires; or</w:t>
      </w:r>
    </w:p>
    <w:p w:rsidR="001D481B" w:rsidRDefault="001D481B" w:rsidP="001D481B">
      <w:pPr>
        <w:spacing w:after="120"/>
        <w:ind w:firstLineChars="150" w:firstLine="301"/>
        <w:jc w:val="both"/>
        <w:rPr>
          <w:rFonts w:eastAsiaTheme="minorEastAsia"/>
          <w:b/>
          <w:lang w:eastAsia="zh-CN"/>
        </w:rPr>
      </w:pPr>
      <w:r w:rsidRPr="007E7162">
        <w:rPr>
          <w:rFonts w:eastAsiaTheme="minorEastAsia"/>
          <w:b/>
          <w:lang w:eastAsia="zh-CN"/>
        </w:rPr>
        <w:t>-</w:t>
      </w:r>
      <w:r w:rsidRPr="007E7162">
        <w:rPr>
          <w:rFonts w:eastAsiaTheme="minorEastAsia" w:hint="eastAsia"/>
          <w:b/>
          <w:lang w:eastAsia="zh-CN"/>
        </w:rPr>
        <w:t xml:space="preserve">      </w:t>
      </w:r>
      <w:proofErr w:type="gramStart"/>
      <w:r w:rsidRPr="007E7162">
        <w:rPr>
          <w:rFonts w:eastAsiaTheme="minorEastAsia"/>
          <w:b/>
          <w:lang w:eastAsia="zh-CN"/>
        </w:rPr>
        <w:t>a</w:t>
      </w:r>
      <w:proofErr w:type="gramEnd"/>
      <w:r w:rsidRPr="007E7162">
        <w:rPr>
          <w:rFonts w:eastAsiaTheme="minorEastAsia"/>
          <w:b/>
          <w:lang w:eastAsia="zh-CN"/>
        </w:rPr>
        <w:t xml:space="preserve"> PLMN selection is performed on request by NAS.</w:t>
      </w:r>
    </w:p>
    <w:p w:rsidR="00151B81" w:rsidRPr="002152A3" w:rsidRDefault="00151B81" w:rsidP="002152A3">
      <w:pPr>
        <w:pStyle w:val="1"/>
        <w:tabs>
          <w:tab w:val="clear" w:pos="1843"/>
          <w:tab w:val="num" w:pos="567"/>
        </w:tabs>
        <w:ind w:left="567"/>
        <w:jc w:val="both"/>
        <w:rPr>
          <w:szCs w:val="28"/>
        </w:rPr>
      </w:pPr>
      <w:r w:rsidRPr="00712275">
        <w:rPr>
          <w:szCs w:val="28"/>
        </w:rPr>
        <w:t>References</w:t>
      </w:r>
    </w:p>
    <w:p w:rsidR="00151B81" w:rsidRPr="001863C4" w:rsidRDefault="005B33C6" w:rsidP="00151B81">
      <w:pPr>
        <w:numPr>
          <w:ilvl w:val="0"/>
          <w:numId w:val="12"/>
        </w:numPr>
        <w:spacing w:after="180"/>
        <w:rPr>
          <w:lang w:eastAsia="zh-CN"/>
        </w:rPr>
      </w:pPr>
      <w:r>
        <w:t>RAN</w:t>
      </w:r>
      <w:r w:rsidR="008136D4">
        <w:rPr>
          <w:rFonts w:eastAsiaTheme="minorEastAsia" w:hint="eastAsia"/>
          <w:lang w:eastAsia="zh-CN"/>
        </w:rPr>
        <w:t>2</w:t>
      </w:r>
      <w:r>
        <w:t xml:space="preserve"> NR#</w:t>
      </w:r>
      <w:r w:rsidR="008136D4" w:rsidRPr="003C7C0B">
        <w:rPr>
          <w:rFonts w:hint="eastAsia"/>
          <w:lang w:eastAsia="zh-CN"/>
        </w:rPr>
        <w:t>1</w:t>
      </w:r>
      <w:r w:rsidR="008757D7" w:rsidRPr="008757D7">
        <w:rPr>
          <w:rFonts w:hint="eastAsia"/>
          <w:lang w:eastAsia="zh-CN"/>
        </w:rPr>
        <w:t>01</w:t>
      </w:r>
      <w:r w:rsidR="00050A10">
        <w:rPr>
          <w:rFonts w:eastAsiaTheme="minorEastAsia" w:hint="eastAsia"/>
          <w:lang w:eastAsia="zh-CN"/>
        </w:rPr>
        <w:t>bis</w:t>
      </w:r>
      <w:r w:rsidR="00151B81">
        <w:rPr>
          <w:rFonts w:hint="eastAsia"/>
          <w:lang w:eastAsia="zh-CN"/>
        </w:rPr>
        <w:t xml:space="preserve"> Chairman notes</w:t>
      </w:r>
    </w:p>
    <w:p w:rsidR="001863C4" w:rsidRPr="007A20FA" w:rsidRDefault="00FE17E9" w:rsidP="00151B81">
      <w:pPr>
        <w:numPr>
          <w:ilvl w:val="0"/>
          <w:numId w:val="12"/>
        </w:numPr>
        <w:spacing w:after="180"/>
        <w:rPr>
          <w:lang w:eastAsia="zh-CN"/>
        </w:rPr>
      </w:pPr>
      <w:r>
        <w:rPr>
          <w:rFonts w:eastAsiaTheme="minorEastAsia" w:hint="eastAsia"/>
          <w:lang w:eastAsia="zh-CN"/>
        </w:rPr>
        <w:t xml:space="preserve">3GPP </w:t>
      </w:r>
      <w:r w:rsidR="00DC3233">
        <w:rPr>
          <w:rFonts w:eastAsiaTheme="minorEastAsia" w:hint="eastAsia"/>
          <w:lang w:eastAsia="zh-CN"/>
        </w:rPr>
        <w:t>TS</w:t>
      </w:r>
      <w:r>
        <w:rPr>
          <w:rFonts w:eastAsiaTheme="minorEastAsia" w:hint="eastAsia"/>
          <w:lang w:eastAsia="zh-CN"/>
        </w:rPr>
        <w:t xml:space="preserve"> </w:t>
      </w:r>
      <w:r w:rsidR="00DC3233">
        <w:rPr>
          <w:rFonts w:eastAsiaTheme="minorEastAsia" w:hint="eastAsia"/>
          <w:lang w:eastAsia="zh-CN"/>
        </w:rPr>
        <w:t>36.304</w:t>
      </w:r>
    </w:p>
    <w:p w:rsidR="007A20FA" w:rsidRPr="007A20FA" w:rsidRDefault="007A20FA" w:rsidP="007A20FA">
      <w:pPr>
        <w:pStyle w:val="1"/>
        <w:tabs>
          <w:tab w:val="clear" w:pos="1843"/>
          <w:tab w:val="num" w:pos="567"/>
        </w:tabs>
        <w:ind w:left="567"/>
        <w:jc w:val="both"/>
        <w:rPr>
          <w:szCs w:val="28"/>
        </w:rPr>
      </w:pPr>
      <w:r>
        <w:rPr>
          <w:szCs w:val="28"/>
        </w:rPr>
        <w:lastRenderedPageBreak/>
        <w:t>TP to TS 38.3</w:t>
      </w:r>
      <w:r>
        <w:rPr>
          <w:rFonts w:eastAsiaTheme="minorEastAsia" w:hint="eastAsia"/>
          <w:szCs w:val="28"/>
        </w:rPr>
        <w:t>04</w:t>
      </w:r>
      <w:r w:rsidRPr="007A20FA">
        <w:rPr>
          <w:szCs w:val="28"/>
        </w:rPr>
        <w:t xml:space="preserve"> for </w:t>
      </w:r>
      <w:r w:rsidR="00C60771" w:rsidRPr="00616496">
        <w:rPr>
          <w:rFonts w:hint="eastAsia"/>
          <w:szCs w:val="28"/>
        </w:rPr>
        <w:t xml:space="preserve">dedicated </w:t>
      </w:r>
      <w:r w:rsidR="002E38FE" w:rsidRPr="00616496">
        <w:rPr>
          <w:rFonts w:hint="eastAsia"/>
          <w:szCs w:val="28"/>
        </w:rPr>
        <w:t>pr</w:t>
      </w:r>
      <w:r w:rsidR="00C60771" w:rsidRPr="00616496">
        <w:rPr>
          <w:rFonts w:hint="eastAsia"/>
          <w:szCs w:val="28"/>
        </w:rPr>
        <w:t>iority</w:t>
      </w:r>
    </w:p>
    <w:p w:rsidR="007A20FA" w:rsidRDefault="007A20FA" w:rsidP="007A20FA">
      <w:pPr>
        <w:spacing w:after="180"/>
        <w:rPr>
          <w:rFonts w:eastAsiaTheme="minorEastAsia"/>
          <w:lang w:eastAsia="zh-CN"/>
        </w:rPr>
      </w:pPr>
      <w:r>
        <w:rPr>
          <w:rFonts w:eastAsiaTheme="minorEastAsia" w:hint="eastAsia"/>
          <w:lang w:eastAsia="zh-CN"/>
        </w:rPr>
        <w:t xml:space="preserve">This TP is based on the latest version </w:t>
      </w:r>
      <w:proofErr w:type="gramStart"/>
      <w:r>
        <w:rPr>
          <w:rFonts w:eastAsiaTheme="minorEastAsia" w:hint="eastAsia"/>
          <w:lang w:eastAsia="zh-CN"/>
        </w:rPr>
        <w:t>of  TS</w:t>
      </w:r>
      <w:proofErr w:type="gramEnd"/>
      <w:r>
        <w:rPr>
          <w:rFonts w:eastAsiaTheme="minorEastAsia" w:hint="eastAsia"/>
          <w:lang w:eastAsia="zh-CN"/>
        </w:rPr>
        <w:t xml:space="preserve"> 38.304:</w:t>
      </w:r>
    </w:p>
    <w:p w:rsidR="007A20FA" w:rsidRDefault="007A20FA" w:rsidP="007A20FA">
      <w:pPr>
        <w:spacing w:after="180"/>
        <w:rPr>
          <w:rFonts w:eastAsiaTheme="minorEastAsia"/>
          <w:lang w:eastAsia="zh-CN"/>
        </w:rPr>
      </w:pPr>
      <w:r w:rsidRPr="00E942A6">
        <w:rPr>
          <w:rFonts w:ascii="Arial" w:hAnsi="Arial" w:cs="Arial"/>
        </w:rPr>
        <w:t>/*********************************</w:t>
      </w:r>
      <w:r w:rsidR="00FD0ACF">
        <w:rPr>
          <w:rFonts w:ascii="Arial" w:eastAsiaTheme="minorEastAsia" w:hAnsi="Arial" w:cs="Arial" w:hint="eastAsia"/>
          <w:lang w:eastAsia="zh-CN"/>
        </w:rPr>
        <w:t>*************</w:t>
      </w:r>
      <w:r w:rsidRPr="00E942A6">
        <w:rPr>
          <w:rFonts w:ascii="Arial" w:hAnsi="Arial" w:cs="Arial"/>
        </w:rPr>
        <w:t>****</w:t>
      </w:r>
      <w:r w:rsidR="00FD0ACF" w:rsidRPr="00FD0ACF">
        <w:rPr>
          <w:rFonts w:ascii="Arial" w:eastAsiaTheme="minorEastAsia" w:hAnsi="Arial" w:cs="Arial" w:hint="eastAsia"/>
          <w:lang w:eastAsia="zh-CN"/>
        </w:rPr>
        <w:t xml:space="preserve"> </w:t>
      </w:r>
      <w:r w:rsidR="00FD0ACF">
        <w:rPr>
          <w:rFonts w:ascii="Arial" w:eastAsiaTheme="minorEastAsia" w:hAnsi="Arial" w:cs="Arial" w:hint="eastAsia"/>
          <w:lang w:eastAsia="zh-CN"/>
        </w:rPr>
        <w:t>S</w:t>
      </w:r>
      <w:r w:rsidR="00FD0ACF" w:rsidRPr="00E942A6">
        <w:rPr>
          <w:rFonts w:ascii="Arial" w:hAnsi="Arial" w:cs="Arial"/>
        </w:rPr>
        <w:t xml:space="preserve">tart </w:t>
      </w:r>
      <w:r w:rsidR="00FD0ACF">
        <w:rPr>
          <w:rFonts w:ascii="Arial" w:eastAsiaTheme="minorEastAsia" w:hAnsi="Arial" w:cs="Arial" w:hint="eastAsia"/>
          <w:lang w:eastAsia="zh-CN"/>
        </w:rPr>
        <w:t xml:space="preserve">of </w:t>
      </w:r>
      <w:r w:rsidRPr="00E942A6">
        <w:rPr>
          <w:rFonts w:ascii="Arial" w:hAnsi="Arial" w:cs="Arial"/>
        </w:rPr>
        <w:t>Change **********</w:t>
      </w:r>
      <w:r w:rsidR="00FD0ACF">
        <w:rPr>
          <w:rFonts w:ascii="Arial" w:eastAsiaTheme="minorEastAsia" w:hAnsi="Arial" w:cs="Arial" w:hint="eastAsia"/>
          <w:lang w:eastAsia="zh-CN"/>
        </w:rPr>
        <w:t>************</w:t>
      </w:r>
      <w:r w:rsidRPr="00E942A6">
        <w:rPr>
          <w:rFonts w:ascii="Arial" w:hAnsi="Arial" w:cs="Arial"/>
        </w:rPr>
        <w:t>***********************/</w:t>
      </w:r>
    </w:p>
    <w:p w:rsidR="007A20FA" w:rsidRPr="007A20FA" w:rsidRDefault="007A20FA" w:rsidP="007A20FA">
      <w:pPr>
        <w:pStyle w:val="3"/>
        <w:keepLines/>
        <w:spacing w:before="120" w:after="180"/>
        <w:ind w:left="1134" w:hanging="1134"/>
        <w:rPr>
          <w:rFonts w:eastAsiaTheme="minorEastAsia" w:cs="Times New Roman"/>
          <w:b w:val="0"/>
          <w:bCs w:val="0"/>
          <w:sz w:val="28"/>
          <w:szCs w:val="20"/>
          <w:lang w:val="en-GB"/>
        </w:rPr>
      </w:pPr>
      <w:bookmarkStart w:id="17" w:name="_Toc468872150"/>
      <w:bookmarkStart w:id="18" w:name="_Toc506417739"/>
      <w:r w:rsidRPr="007A20FA">
        <w:rPr>
          <w:rFonts w:eastAsiaTheme="minorEastAsia" w:cs="Times New Roman"/>
          <w:b w:val="0"/>
          <w:bCs w:val="0"/>
          <w:sz w:val="28"/>
          <w:szCs w:val="20"/>
          <w:lang w:val="en-GB"/>
        </w:rPr>
        <w:t>5.2.4</w:t>
      </w:r>
      <w:r w:rsidRPr="007A20FA">
        <w:rPr>
          <w:rFonts w:eastAsiaTheme="minorEastAsia" w:cs="Times New Roman"/>
          <w:b w:val="0"/>
          <w:bCs w:val="0"/>
          <w:sz w:val="28"/>
          <w:szCs w:val="20"/>
          <w:lang w:val="en-GB"/>
        </w:rPr>
        <w:tab/>
      </w:r>
      <w:r w:rsidRPr="007A20FA">
        <w:rPr>
          <w:rFonts w:eastAsiaTheme="minorEastAsia" w:cs="Times New Roman"/>
          <w:b w:val="0"/>
          <w:bCs w:val="0"/>
          <w:sz w:val="28"/>
          <w:szCs w:val="20"/>
          <w:lang w:val="en-GB"/>
        </w:rPr>
        <w:tab/>
        <w:t>Cell Reselection evaluation process</w:t>
      </w:r>
      <w:bookmarkEnd w:id="17"/>
      <w:bookmarkEnd w:id="18"/>
    </w:p>
    <w:p w:rsidR="007A20FA" w:rsidRDefault="007A20FA" w:rsidP="00A421BF">
      <w:pPr>
        <w:pStyle w:val="4"/>
        <w:keepLines/>
        <w:spacing w:before="120" w:after="180"/>
        <w:ind w:left="1418" w:hanging="1418"/>
        <w:rPr>
          <w:rFonts w:ascii="Arial" w:eastAsiaTheme="minorEastAsia" w:hAnsi="Arial"/>
          <w:b w:val="0"/>
          <w:bCs w:val="0"/>
          <w:sz w:val="24"/>
          <w:szCs w:val="20"/>
          <w:lang w:val="en-GB" w:eastAsia="zh-CN"/>
        </w:rPr>
      </w:pPr>
      <w:bookmarkStart w:id="19" w:name="_Toc468872151"/>
      <w:bookmarkStart w:id="20" w:name="_Toc506417740"/>
      <w:r w:rsidRPr="00A421BF">
        <w:rPr>
          <w:rFonts w:ascii="Arial" w:eastAsiaTheme="minorEastAsia" w:hAnsi="Arial"/>
          <w:b w:val="0"/>
          <w:bCs w:val="0"/>
          <w:sz w:val="24"/>
          <w:szCs w:val="20"/>
          <w:lang w:val="en-GB"/>
        </w:rPr>
        <w:t>5.2.4.1</w:t>
      </w:r>
      <w:r w:rsidRPr="00A421BF">
        <w:rPr>
          <w:rFonts w:ascii="Arial" w:eastAsiaTheme="minorEastAsia" w:hAnsi="Arial"/>
          <w:b w:val="0"/>
          <w:bCs w:val="0"/>
          <w:sz w:val="24"/>
          <w:szCs w:val="20"/>
          <w:lang w:val="en-GB"/>
        </w:rPr>
        <w:tab/>
        <w:t>Reselection priorities handling</w:t>
      </w:r>
      <w:bookmarkEnd w:id="19"/>
      <w:bookmarkEnd w:id="20"/>
    </w:p>
    <w:p w:rsidR="00620CC2" w:rsidRDefault="00620CC2" w:rsidP="00620CC2">
      <w:r w:rsidRPr="007F5331">
        <w:t xml:space="preserve">Absolute priorities of different </w:t>
      </w:r>
      <w:r>
        <w:t xml:space="preserve">NR </w:t>
      </w:r>
      <w:r w:rsidRPr="007F5331">
        <w:t>frequencies or inter-RAT frequencies may be provided to the UE</w:t>
      </w:r>
      <w:r w:rsidRPr="007F5331">
        <w:rPr>
          <w:lang w:eastAsia="ja-JP"/>
        </w:rPr>
        <w:t xml:space="preserve"> </w:t>
      </w:r>
      <w:r w:rsidRPr="007F5331">
        <w:t xml:space="preserve">in the system information, </w:t>
      </w:r>
      <w:r w:rsidRPr="007F5331">
        <w:rPr>
          <w:lang w:eastAsia="ja-JP"/>
        </w:rPr>
        <w:t xml:space="preserve">in the </w:t>
      </w:r>
      <w:r w:rsidRPr="000A11D2">
        <w:rPr>
          <w:i/>
        </w:rPr>
        <w:t>RRC</w:t>
      </w:r>
      <w:r>
        <w:rPr>
          <w:i/>
        </w:rPr>
        <w:t xml:space="preserve"> </w:t>
      </w:r>
      <w:r w:rsidRPr="000A11D2">
        <w:rPr>
          <w:i/>
        </w:rPr>
        <w:t>Connection</w:t>
      </w:r>
      <w:r>
        <w:rPr>
          <w:i/>
        </w:rPr>
        <w:t xml:space="preserve"> </w:t>
      </w:r>
      <w:r w:rsidRPr="000A11D2">
        <w:rPr>
          <w:i/>
        </w:rPr>
        <w:t>Release</w:t>
      </w:r>
      <w:r>
        <w:rPr>
          <w:i/>
        </w:rPr>
        <w:t xml:space="preserve"> </w:t>
      </w:r>
      <w:r>
        <w:t>[</w:t>
      </w:r>
      <w:r w:rsidRPr="00BB3299">
        <w:rPr>
          <w:i/>
        </w:rPr>
        <w:t>Editor’s NOTE: Actual message name is FFS</w:t>
      </w:r>
      <w:r>
        <w:t xml:space="preserve">.] </w:t>
      </w:r>
      <w:r w:rsidRPr="007F5331">
        <w:rPr>
          <w:lang w:eastAsia="ja-JP"/>
        </w:rPr>
        <w:t xml:space="preserve"> </w:t>
      </w:r>
      <w:proofErr w:type="gramStart"/>
      <w:r w:rsidRPr="007F5331">
        <w:rPr>
          <w:lang w:eastAsia="ja-JP"/>
        </w:rPr>
        <w:t>message</w:t>
      </w:r>
      <w:proofErr w:type="gramEnd"/>
      <w:r w:rsidRPr="007F5331">
        <w:rPr>
          <w:lang w:eastAsia="ja-JP"/>
        </w:rPr>
        <w:t>, or by inheriting from another RAT at inter-RAT cell (re)selection</w:t>
      </w:r>
      <w:r w:rsidRPr="007F5331">
        <w:t>. In the case of system information, a</w:t>
      </w:r>
      <w:r>
        <w:t xml:space="preserve"> NR </w:t>
      </w:r>
      <w:r w:rsidRPr="007F5331">
        <w:t xml:space="preserve">frequency or inter-RAT frequency may be listed without providing a priority (i.e. the field </w:t>
      </w:r>
      <w:proofErr w:type="spellStart"/>
      <w:r w:rsidRPr="007F5331">
        <w:rPr>
          <w:i/>
        </w:rPr>
        <w:t>cellReselectionPriority</w:t>
      </w:r>
      <w:proofErr w:type="spellEnd"/>
      <w:r w:rsidRPr="007F5331">
        <w:t xml:space="preserve"> is absent for that frequency). If priorities are provided in</w:t>
      </w:r>
      <w:r w:rsidRPr="007F5331">
        <w:rPr>
          <w:lang w:eastAsia="ja-JP"/>
        </w:rPr>
        <w:t xml:space="preserve"> dedicated s</w:t>
      </w:r>
      <w:r w:rsidRPr="007F5331">
        <w:t xml:space="preserve">ignalling, the UE shall ignore all the priorities provided in system information. </w:t>
      </w:r>
    </w:p>
    <w:p w:rsidR="00620CC2" w:rsidRDefault="00620CC2" w:rsidP="00620CC2">
      <w:pPr>
        <w:pStyle w:val="NO"/>
        <w:rPr>
          <w:lang w:eastAsia="zh-CN"/>
        </w:rPr>
      </w:pPr>
      <w:r>
        <w:rPr>
          <w:lang w:eastAsia="zh-CN"/>
        </w:rPr>
        <w:t>NOTE:</w:t>
      </w:r>
      <w:r>
        <w:rPr>
          <w:lang w:eastAsia="zh-CN"/>
        </w:rPr>
        <w:tab/>
        <w:t>The prioritization among the frequencies which UE considers to be the highest priority frequency is left to UE implementation.</w:t>
      </w:r>
    </w:p>
    <w:p w:rsidR="00620CC2" w:rsidRPr="00BB3299" w:rsidRDefault="00620CC2" w:rsidP="00620CC2">
      <w:pPr>
        <w:rPr>
          <w:i/>
          <w:color w:val="000000"/>
        </w:rPr>
      </w:pPr>
      <w:r w:rsidRPr="00BB3299">
        <w:rPr>
          <w:i/>
          <w:color w:val="000000"/>
        </w:rPr>
        <w:t>Editor’s NOTE:</w:t>
      </w:r>
      <w:r>
        <w:rPr>
          <w:i/>
          <w:color w:val="000000"/>
        </w:rPr>
        <w:t xml:space="preserve"> Details of inheriting absolute priorities from another RAT is FFS.</w:t>
      </w:r>
    </w:p>
    <w:p w:rsidR="00620CC2" w:rsidRDefault="00620CC2" w:rsidP="00620CC2">
      <w:pPr>
        <w:rPr>
          <w:color w:val="000000"/>
        </w:rPr>
      </w:pPr>
      <w:r w:rsidRPr="007F5331">
        <w:rPr>
          <w:color w:val="000000"/>
        </w:rPr>
        <w:t xml:space="preserve">The UE shall only perform cell reselection evaluation for </w:t>
      </w:r>
      <w:r>
        <w:rPr>
          <w:color w:val="000000"/>
        </w:rPr>
        <w:t>NR</w:t>
      </w:r>
      <w:r w:rsidRPr="007F5331">
        <w:rPr>
          <w:color w:val="000000"/>
        </w:rPr>
        <w:t xml:space="preserve"> frequencies and inter-RAT frequencies that are given in system information and for which the UE has a priority provided.</w:t>
      </w:r>
    </w:p>
    <w:p w:rsidR="00620CC2" w:rsidRPr="00F27FDA" w:rsidRDefault="008D0E17" w:rsidP="00620CC2">
      <w:pPr>
        <w:rPr>
          <w:rFonts w:eastAsia="宋体"/>
        </w:rPr>
      </w:pPr>
      <w:ins w:id="21" w:author="CATT" w:date="2018-05-10T15:32:00Z">
        <w:r w:rsidRPr="00834FAF">
          <w:t>For</w:t>
        </w:r>
        <w:r>
          <w:t xml:space="preserve"> </w:t>
        </w:r>
      </w:ins>
      <w:ins w:id="22" w:author="CATT" w:date="2018-05-10T14:58:00Z">
        <w:r w:rsidR="0081547F">
          <w:t>RRC_IDLE state</w:t>
        </w:r>
      </w:ins>
      <w:r w:rsidR="00D01390">
        <w:rPr>
          <w:rFonts w:eastAsiaTheme="minorEastAsia" w:hint="eastAsia"/>
          <w:lang w:eastAsia="zh-CN"/>
        </w:rPr>
        <w:t>,</w:t>
      </w:r>
      <w:r w:rsidR="00D01390" w:rsidRPr="00F27FDA">
        <w:t xml:space="preserve"> </w:t>
      </w:r>
      <w:r w:rsidR="00D01390">
        <w:rPr>
          <w:rFonts w:eastAsiaTheme="minorEastAsia" w:hint="eastAsia"/>
          <w:lang w:eastAsia="zh-CN"/>
        </w:rPr>
        <w:t>t</w:t>
      </w:r>
      <w:r w:rsidR="00620CC2" w:rsidRPr="00F27FDA">
        <w:t>he UE shall delete priorities provided by dedicated signalling when:</w:t>
      </w:r>
    </w:p>
    <w:p w:rsidR="00620CC2" w:rsidRDefault="00620CC2" w:rsidP="00620CC2">
      <w:pPr>
        <w:pStyle w:val="B1"/>
        <w:rPr>
          <w:ins w:id="23" w:author="CATT" w:date="2018-05-10T15:32:00Z"/>
          <w:rFonts w:eastAsiaTheme="minorEastAsia" w:hint="eastAsia"/>
          <w:lang w:eastAsia="zh-CN"/>
        </w:rPr>
      </w:pPr>
      <w:r w:rsidRPr="00F27FDA">
        <w:t>-</w:t>
      </w:r>
      <w:r w:rsidRPr="00F27FDA">
        <w:tab/>
      </w:r>
      <w:proofErr w:type="gramStart"/>
      <w:r w:rsidRPr="00F27FDA">
        <w:t>the</w:t>
      </w:r>
      <w:proofErr w:type="gramEnd"/>
      <w:r w:rsidRPr="00F27FDA">
        <w:t xml:space="preserve"> UE enters RRC_CONNECTED state; or</w:t>
      </w:r>
    </w:p>
    <w:p w:rsidR="008D0E17" w:rsidRPr="00D01390" w:rsidRDefault="008D0E17" w:rsidP="008D0E17">
      <w:pPr>
        <w:pStyle w:val="B1"/>
        <w:rPr>
          <w:ins w:id="24" w:author="CATT" w:date="2018-05-10T15:32:00Z"/>
          <w:rFonts w:eastAsia="Times New Roman"/>
          <w:color w:val="000000"/>
          <w:szCs w:val="24"/>
          <w:lang w:val="en-US" w:eastAsia="en-US"/>
        </w:rPr>
      </w:pPr>
      <w:ins w:id="25" w:author="CATT" w:date="2018-05-10T15:32:00Z">
        <w:r w:rsidRPr="00834FAF">
          <w:rPr>
            <w:rFonts w:eastAsia="Times New Roman"/>
            <w:color w:val="000000"/>
            <w:szCs w:val="24"/>
            <w:lang w:val="en-US" w:eastAsia="en-US"/>
          </w:rPr>
          <w:t>-</w:t>
        </w:r>
        <w:r w:rsidRPr="00834FAF">
          <w:rPr>
            <w:rFonts w:eastAsia="Times New Roman"/>
            <w:color w:val="000000"/>
            <w:szCs w:val="24"/>
            <w:lang w:val="en-US" w:eastAsia="en-US"/>
          </w:rPr>
          <w:tab/>
        </w:r>
        <w:proofErr w:type="gramStart"/>
        <w:r w:rsidRPr="00834FAF">
          <w:rPr>
            <w:rFonts w:eastAsia="Times New Roman"/>
            <w:color w:val="000000"/>
            <w:szCs w:val="24"/>
            <w:lang w:val="en-US" w:eastAsia="en-US"/>
          </w:rPr>
          <w:t>the</w:t>
        </w:r>
        <w:proofErr w:type="gramEnd"/>
        <w:r w:rsidRPr="00834FAF">
          <w:rPr>
            <w:rFonts w:eastAsia="Times New Roman"/>
            <w:color w:val="000000"/>
            <w:szCs w:val="24"/>
            <w:lang w:val="en-US" w:eastAsia="en-US"/>
          </w:rPr>
          <w:t xml:space="preserve"> optional validity time of dedicated priorities (T320) expires; or</w:t>
        </w:r>
      </w:ins>
    </w:p>
    <w:p w:rsidR="00620CC2" w:rsidRDefault="00620CC2" w:rsidP="00620CC2">
      <w:pPr>
        <w:pStyle w:val="B1"/>
        <w:rPr>
          <w:ins w:id="26" w:author="fanjiangsheng" w:date="2018-05-10T09:57:00Z"/>
          <w:rFonts w:eastAsiaTheme="minorEastAsia"/>
          <w:lang w:eastAsia="zh-CN"/>
        </w:rPr>
      </w:pPr>
      <w:r w:rsidRPr="00F27FDA">
        <w:rPr>
          <w:lang w:eastAsia="en-GB"/>
        </w:rPr>
        <w:t>-</w:t>
      </w:r>
      <w:r w:rsidRPr="00F27FDA">
        <w:rPr>
          <w:lang w:eastAsia="en-GB"/>
        </w:rPr>
        <w:tab/>
      </w:r>
      <w:proofErr w:type="gramStart"/>
      <w:r w:rsidRPr="00F27FDA">
        <w:rPr>
          <w:lang w:eastAsia="en-GB"/>
        </w:rPr>
        <w:t>a</w:t>
      </w:r>
      <w:proofErr w:type="gramEnd"/>
      <w:r w:rsidRPr="00F27FDA">
        <w:rPr>
          <w:lang w:eastAsia="en-GB"/>
        </w:rPr>
        <w:t xml:space="preserve"> PLMN selection is performed on request by NAS </w:t>
      </w:r>
      <w:r>
        <w:rPr>
          <w:lang w:eastAsia="en-GB"/>
        </w:rPr>
        <w:t>[23.122</w:t>
      </w:r>
      <w:r w:rsidRPr="00F27FDA">
        <w:rPr>
          <w:lang w:eastAsia="en-GB"/>
        </w:rPr>
        <w:t>].</w:t>
      </w:r>
    </w:p>
    <w:p w:rsidR="008D0E17" w:rsidRPr="00D01390" w:rsidRDefault="008D0E17" w:rsidP="008D0E17">
      <w:pPr>
        <w:spacing w:after="120"/>
        <w:jc w:val="both"/>
        <w:rPr>
          <w:ins w:id="27" w:author="CATT" w:date="2018-05-10T15:32:00Z"/>
          <w:color w:val="000000"/>
        </w:rPr>
      </w:pPr>
      <w:ins w:id="28" w:author="CATT" w:date="2018-05-10T15:32:00Z">
        <w:r w:rsidRPr="00834FAF">
          <w:t>For</w:t>
        </w:r>
      </w:ins>
      <w:ins w:id="29" w:author="fanjiangsheng" w:date="2018-05-10T09:57:00Z">
        <w:r w:rsidR="00834FAF" w:rsidRPr="00834FAF">
          <w:rPr>
            <w:color w:val="000000"/>
          </w:rPr>
          <w:t xml:space="preserve"> </w:t>
        </w:r>
      </w:ins>
      <w:ins w:id="30" w:author="CATT" w:date="2018-05-10T14:59:00Z">
        <w:r w:rsidR="0081547F">
          <w:t>RRC_INACTIVE state</w:t>
        </w:r>
      </w:ins>
      <w:ins w:id="31" w:author="CATT" w:date="2018-05-10T15:32:00Z">
        <w:r w:rsidRPr="00834FAF">
          <w:rPr>
            <w:color w:val="000000"/>
          </w:rPr>
          <w:t xml:space="preserve">, </w:t>
        </w:r>
        <w:r>
          <w:rPr>
            <w:rFonts w:eastAsiaTheme="minorEastAsia" w:hint="eastAsia"/>
            <w:color w:val="000000"/>
            <w:lang w:eastAsia="zh-CN"/>
          </w:rPr>
          <w:t>t</w:t>
        </w:r>
        <w:r w:rsidRPr="00834FAF">
          <w:rPr>
            <w:color w:val="000000"/>
          </w:rPr>
          <w:t>he UE shall delete priorities provided by dedicated signalling when:</w:t>
        </w:r>
      </w:ins>
    </w:p>
    <w:p w:rsidR="008D0E17" w:rsidRPr="00D01390" w:rsidRDefault="008D0E17" w:rsidP="008D0E17">
      <w:pPr>
        <w:pStyle w:val="B1"/>
        <w:rPr>
          <w:ins w:id="32" w:author="CATT" w:date="2018-05-10T15:32:00Z"/>
          <w:rFonts w:eastAsia="Times New Roman"/>
          <w:color w:val="000000"/>
          <w:szCs w:val="24"/>
          <w:lang w:val="en-US" w:eastAsia="en-US"/>
        </w:rPr>
      </w:pPr>
      <w:ins w:id="33" w:author="CATT" w:date="2018-05-10T15:32:00Z">
        <w:r w:rsidRPr="00834FAF">
          <w:rPr>
            <w:rFonts w:eastAsia="Times New Roman"/>
            <w:color w:val="000000"/>
            <w:szCs w:val="24"/>
            <w:lang w:val="en-US" w:eastAsia="en-US"/>
          </w:rPr>
          <w:t>-</w:t>
        </w:r>
        <w:r w:rsidRPr="00834FAF">
          <w:rPr>
            <w:rFonts w:eastAsia="Times New Roman"/>
            <w:color w:val="000000"/>
            <w:szCs w:val="24"/>
            <w:lang w:val="en-US" w:eastAsia="en-US"/>
          </w:rPr>
          <w:tab/>
        </w:r>
        <w:proofErr w:type="gramStart"/>
        <w:r w:rsidRPr="00834FAF">
          <w:rPr>
            <w:rFonts w:eastAsia="Times New Roman"/>
            <w:color w:val="000000"/>
            <w:szCs w:val="24"/>
            <w:lang w:val="en-US" w:eastAsia="en-US"/>
          </w:rPr>
          <w:t>the</w:t>
        </w:r>
        <w:proofErr w:type="gramEnd"/>
        <w:r w:rsidRPr="00834FAF">
          <w:rPr>
            <w:rFonts w:eastAsia="Times New Roman"/>
            <w:color w:val="000000"/>
            <w:szCs w:val="24"/>
            <w:lang w:val="en-US" w:eastAsia="en-US"/>
          </w:rPr>
          <w:t xml:space="preserve"> UE enters RRC_CONNECTED state or </w:t>
        </w:r>
        <w:r>
          <w:t>RRC_IDLE state</w:t>
        </w:r>
        <w:r w:rsidRPr="00834FAF">
          <w:rPr>
            <w:rFonts w:eastAsia="Times New Roman"/>
            <w:color w:val="000000"/>
            <w:szCs w:val="24"/>
            <w:lang w:val="en-US" w:eastAsia="en-US"/>
          </w:rPr>
          <w:t>; or</w:t>
        </w:r>
      </w:ins>
    </w:p>
    <w:p w:rsidR="008D0E17" w:rsidRPr="00D01390" w:rsidRDefault="008D0E17" w:rsidP="008D0E17">
      <w:pPr>
        <w:pStyle w:val="B1"/>
        <w:rPr>
          <w:ins w:id="34" w:author="CATT" w:date="2018-05-10T15:32:00Z"/>
          <w:rFonts w:eastAsia="Times New Roman"/>
          <w:color w:val="000000"/>
          <w:szCs w:val="24"/>
          <w:lang w:val="en-US" w:eastAsia="en-US"/>
        </w:rPr>
      </w:pPr>
      <w:ins w:id="35" w:author="CATT" w:date="2018-05-10T15:32:00Z">
        <w:r w:rsidRPr="00834FAF">
          <w:rPr>
            <w:rFonts w:eastAsia="Times New Roman"/>
            <w:color w:val="000000"/>
            <w:szCs w:val="24"/>
            <w:lang w:val="en-US" w:eastAsia="en-US"/>
          </w:rPr>
          <w:t>-</w:t>
        </w:r>
        <w:r w:rsidRPr="00834FAF">
          <w:rPr>
            <w:rFonts w:eastAsia="Times New Roman"/>
            <w:color w:val="000000"/>
            <w:szCs w:val="24"/>
            <w:lang w:val="en-US" w:eastAsia="en-US"/>
          </w:rPr>
          <w:tab/>
        </w:r>
        <w:proofErr w:type="gramStart"/>
        <w:r w:rsidRPr="00834FAF">
          <w:rPr>
            <w:rFonts w:eastAsia="Times New Roman"/>
            <w:color w:val="000000"/>
            <w:szCs w:val="24"/>
            <w:lang w:val="en-US" w:eastAsia="en-US"/>
          </w:rPr>
          <w:t>the</w:t>
        </w:r>
        <w:proofErr w:type="gramEnd"/>
        <w:r w:rsidRPr="00834FAF">
          <w:rPr>
            <w:rFonts w:eastAsia="Times New Roman"/>
            <w:color w:val="000000"/>
            <w:szCs w:val="24"/>
            <w:lang w:val="en-US" w:eastAsia="en-US"/>
          </w:rPr>
          <w:t xml:space="preserve"> optional validity time of dedicated priorities (TXYZ) expires; or</w:t>
        </w:r>
      </w:ins>
    </w:p>
    <w:p w:rsidR="00D01390" w:rsidRPr="00D01390" w:rsidRDefault="008D0E17" w:rsidP="008D0E17">
      <w:pPr>
        <w:spacing w:after="120"/>
        <w:jc w:val="both"/>
        <w:rPr>
          <w:color w:val="000000"/>
        </w:rPr>
        <w:pPrChange w:id="36" w:author="CATT" w:date="2018-05-10T15:32:00Z">
          <w:pPr>
            <w:pStyle w:val="B1"/>
          </w:pPr>
        </w:pPrChange>
      </w:pPr>
      <w:ins w:id="37" w:author="CATT" w:date="2018-05-10T15:32:00Z">
        <w:r w:rsidRPr="00834FAF">
          <w:rPr>
            <w:color w:val="000000"/>
          </w:rPr>
          <w:t xml:space="preserve">-      </w:t>
        </w:r>
        <w:proofErr w:type="gramStart"/>
        <w:r w:rsidRPr="00834FAF">
          <w:rPr>
            <w:color w:val="000000"/>
          </w:rPr>
          <w:t>a</w:t>
        </w:r>
        <w:proofErr w:type="gramEnd"/>
        <w:r w:rsidRPr="00834FAF">
          <w:rPr>
            <w:color w:val="000000"/>
          </w:rPr>
          <w:t xml:space="preserve"> PLMN selection is performed on request by NAS</w:t>
        </w:r>
        <w:r w:rsidRPr="00F27FDA">
          <w:rPr>
            <w:lang w:eastAsia="en-GB"/>
          </w:rPr>
          <w:t xml:space="preserve"> </w:t>
        </w:r>
        <w:r>
          <w:rPr>
            <w:lang w:eastAsia="en-GB"/>
          </w:rPr>
          <w:t>[23.122</w:t>
        </w:r>
        <w:r w:rsidRPr="00F27FDA">
          <w:rPr>
            <w:lang w:eastAsia="en-GB"/>
          </w:rPr>
          <w:t>]</w:t>
        </w:r>
        <w:r w:rsidRPr="00834FAF">
          <w:rPr>
            <w:color w:val="000000"/>
          </w:rPr>
          <w:t>.</w:t>
        </w:r>
      </w:ins>
    </w:p>
    <w:p w:rsidR="00620CC2" w:rsidRPr="00F27FDA" w:rsidRDefault="00620CC2" w:rsidP="00620CC2">
      <w:pPr>
        <w:pStyle w:val="NO"/>
      </w:pPr>
      <w:r w:rsidRPr="00F27FDA">
        <w:t>NOTE:</w:t>
      </w:r>
      <w:r w:rsidRPr="00F27FDA">
        <w:tab/>
        <w:t>Equal priorities between RATs are not supported.</w:t>
      </w:r>
    </w:p>
    <w:p w:rsidR="00620CC2" w:rsidRPr="00F27FDA" w:rsidRDefault="00620CC2" w:rsidP="00620CC2">
      <w:pPr>
        <w:rPr>
          <w:color w:val="000000"/>
        </w:rPr>
      </w:pPr>
      <w:r w:rsidRPr="00F27FDA">
        <w:rPr>
          <w:color w:val="000000"/>
        </w:rPr>
        <w:t xml:space="preserve">The UE shall only perform cell reselection evaluation for </w:t>
      </w:r>
      <w:r>
        <w:rPr>
          <w:color w:val="000000"/>
        </w:rPr>
        <w:t>NR</w:t>
      </w:r>
      <w:r w:rsidRPr="00F27FDA">
        <w:rPr>
          <w:color w:val="000000"/>
        </w:rPr>
        <w:t xml:space="preserve"> frequencies and inter-RAT frequencies that are given in system information and for which the UE has a priority provided.</w:t>
      </w:r>
    </w:p>
    <w:p w:rsidR="00620CC2" w:rsidRPr="00F27FDA" w:rsidRDefault="00620CC2" w:rsidP="00620CC2">
      <w:pPr>
        <w:rPr>
          <w:color w:val="000000"/>
        </w:rPr>
      </w:pPr>
      <w:r w:rsidRPr="00F27FDA">
        <w:rPr>
          <w:color w:val="000000"/>
        </w:rPr>
        <w:t>The UE shall not consider any black listed cells as candidate for cell reselection.</w:t>
      </w:r>
    </w:p>
    <w:p w:rsidR="00620CC2" w:rsidRPr="00C60771" w:rsidRDefault="008D0E17" w:rsidP="00620CC2">
      <w:pPr>
        <w:rPr>
          <w:rFonts w:eastAsiaTheme="minorEastAsia"/>
          <w:color w:val="000000"/>
          <w:lang w:eastAsia="zh-CN"/>
        </w:rPr>
      </w:pPr>
      <w:ins w:id="38" w:author="CATT" w:date="2018-05-10T15:32:00Z">
        <w:r>
          <w:rPr>
            <w:rFonts w:eastAsiaTheme="minorEastAsia" w:hint="eastAsia"/>
            <w:color w:val="000000"/>
            <w:lang w:eastAsia="zh-CN"/>
          </w:rPr>
          <w:t xml:space="preserve">For </w:t>
        </w:r>
      </w:ins>
      <w:ins w:id="39" w:author="CATT" w:date="2018-05-10T15:00:00Z">
        <w:r w:rsidR="0081547F">
          <w:t>RRC_IDLE state</w:t>
        </w:r>
      </w:ins>
      <w:ins w:id="40" w:author="CATT" w:date="2018-05-10T15:33:00Z">
        <w:r>
          <w:rPr>
            <w:rFonts w:eastAsiaTheme="minorEastAsia" w:hint="eastAsia"/>
            <w:color w:val="000000"/>
            <w:lang w:eastAsia="zh-CN"/>
          </w:rPr>
          <w:t>, t</w:t>
        </w:r>
      </w:ins>
      <w:r w:rsidR="00620CC2" w:rsidRPr="00F27FDA">
        <w:rPr>
          <w:color w:val="000000"/>
        </w:rPr>
        <w:t>he UE shall inherit the priorities provided by dedicated signalling at inter-RAT cell (re)</w:t>
      </w:r>
      <w:proofErr w:type="gramStart"/>
      <w:r w:rsidR="00620CC2" w:rsidRPr="00F27FDA">
        <w:rPr>
          <w:color w:val="000000"/>
        </w:rPr>
        <w:t>selection</w:t>
      </w:r>
      <w:ins w:id="41" w:author="CATT" w:date="2018-05-10T15:33:00Z">
        <w:r w:rsidRPr="008D0E17">
          <w:rPr>
            <w:rFonts w:eastAsiaTheme="minorEastAsia" w:hint="eastAsia"/>
            <w:color w:val="000000"/>
            <w:lang w:eastAsia="zh-CN"/>
          </w:rPr>
          <w:t xml:space="preserve"> </w:t>
        </w:r>
        <w:r>
          <w:rPr>
            <w:rFonts w:eastAsiaTheme="minorEastAsia" w:hint="eastAsia"/>
            <w:color w:val="000000"/>
            <w:lang w:eastAsia="zh-CN"/>
          </w:rPr>
          <w:t>;</w:t>
        </w:r>
        <w:proofErr w:type="gramEnd"/>
        <w:r>
          <w:rPr>
            <w:rFonts w:eastAsiaTheme="minorEastAsia" w:hint="eastAsia"/>
            <w:color w:val="000000"/>
            <w:lang w:eastAsia="zh-CN"/>
          </w:rPr>
          <w:t xml:space="preserve"> for </w:t>
        </w:r>
        <w:r>
          <w:t>RRC_INACTIVE state</w:t>
        </w:r>
        <w:r>
          <w:rPr>
            <w:rFonts w:eastAsiaTheme="minorEastAsia" w:hint="eastAsia"/>
            <w:color w:val="000000"/>
            <w:lang w:eastAsia="zh-CN"/>
          </w:rPr>
          <w:t>, t</w:t>
        </w:r>
        <w:r w:rsidRPr="00F27FDA">
          <w:rPr>
            <w:color w:val="000000"/>
          </w:rPr>
          <w:t xml:space="preserve">he UE shall </w:t>
        </w:r>
        <w:r>
          <w:rPr>
            <w:rFonts w:eastAsiaTheme="minorEastAsia" w:hint="eastAsia"/>
            <w:color w:val="000000"/>
            <w:lang w:eastAsia="zh-CN"/>
          </w:rPr>
          <w:t xml:space="preserve">not </w:t>
        </w:r>
        <w:r w:rsidRPr="00F27FDA">
          <w:rPr>
            <w:color w:val="000000"/>
          </w:rPr>
          <w:t xml:space="preserve">inherit </w:t>
        </w:r>
        <w:r>
          <w:rPr>
            <w:rFonts w:eastAsiaTheme="minorEastAsia" w:hint="eastAsia"/>
            <w:color w:val="000000"/>
            <w:lang w:eastAsia="zh-CN"/>
          </w:rPr>
          <w:t>any</w:t>
        </w:r>
        <w:r w:rsidRPr="00F27FDA">
          <w:rPr>
            <w:color w:val="000000"/>
          </w:rPr>
          <w:t xml:space="preserve"> priorities provided by dedicated signalling at inter-RAT cell (re)selection</w:t>
        </w:r>
      </w:ins>
    </w:p>
    <w:p w:rsidR="007A20FA" w:rsidRDefault="00620CC2" w:rsidP="00620CC2">
      <w:pPr>
        <w:spacing w:after="180"/>
        <w:rPr>
          <w:ins w:id="42" w:author="fanjiangsheng" w:date="2018-05-10T10:00:00Z"/>
          <w:rFonts w:eastAsiaTheme="minorEastAsia"/>
          <w:lang w:eastAsia="zh-CN"/>
        </w:rPr>
      </w:pPr>
      <w:r w:rsidRPr="00F27FDA">
        <w:t>NOTE:</w:t>
      </w:r>
      <w:r w:rsidRPr="00F27FDA">
        <w:tab/>
        <w:t>The network may assign dedicated cell reselection priorities for frequencies not configured by system information.</w:t>
      </w:r>
    </w:p>
    <w:p w:rsidR="005E55A5" w:rsidRDefault="00F72448">
      <w:pPr>
        <w:rPr>
          <w:rFonts w:ascii="Arial" w:eastAsiaTheme="minorEastAsia" w:hAnsi="Arial" w:cs="Arial"/>
          <w:lang w:eastAsia="zh-CN"/>
        </w:rPr>
      </w:pPr>
      <w:r w:rsidRPr="00E942A6">
        <w:rPr>
          <w:rFonts w:ascii="Arial" w:hAnsi="Arial" w:cs="Arial"/>
        </w:rPr>
        <w:t>/*****************************</w:t>
      </w:r>
      <w:r w:rsidR="00FD0ACF">
        <w:rPr>
          <w:rFonts w:ascii="Arial" w:eastAsiaTheme="minorEastAsia" w:hAnsi="Arial" w:cs="Arial" w:hint="eastAsia"/>
          <w:lang w:eastAsia="zh-CN"/>
        </w:rPr>
        <w:t>******************</w:t>
      </w:r>
      <w:r w:rsidRPr="00E942A6">
        <w:rPr>
          <w:rFonts w:ascii="Arial" w:hAnsi="Arial" w:cs="Arial"/>
        </w:rPr>
        <w:t xml:space="preserve">******** </w:t>
      </w:r>
      <w:r w:rsidR="00FD0ACF">
        <w:rPr>
          <w:rFonts w:ascii="Arial" w:eastAsiaTheme="minorEastAsia" w:hAnsi="Arial" w:cs="Arial" w:hint="eastAsia"/>
          <w:lang w:eastAsia="zh-CN"/>
        </w:rPr>
        <w:t>End</w:t>
      </w:r>
      <w:r w:rsidR="00FD0ACF" w:rsidRPr="00E942A6">
        <w:rPr>
          <w:rFonts w:ascii="Arial" w:hAnsi="Arial" w:cs="Arial"/>
        </w:rPr>
        <w:t xml:space="preserve"> </w:t>
      </w:r>
      <w:r w:rsidR="00FD0ACF">
        <w:rPr>
          <w:rFonts w:ascii="Arial" w:eastAsiaTheme="minorEastAsia" w:hAnsi="Arial" w:cs="Arial" w:hint="eastAsia"/>
          <w:lang w:eastAsia="zh-CN"/>
        </w:rPr>
        <w:t xml:space="preserve">of </w:t>
      </w:r>
      <w:r w:rsidRPr="00E942A6">
        <w:rPr>
          <w:rFonts w:ascii="Arial" w:hAnsi="Arial" w:cs="Arial"/>
        </w:rPr>
        <w:t>Change **</w:t>
      </w:r>
      <w:r w:rsidR="00FD0ACF">
        <w:rPr>
          <w:rFonts w:ascii="Arial" w:eastAsiaTheme="minorEastAsia" w:hAnsi="Arial" w:cs="Arial" w:hint="eastAsia"/>
          <w:lang w:eastAsia="zh-CN"/>
        </w:rPr>
        <w:t>********</w:t>
      </w:r>
      <w:r w:rsidRPr="00E942A6">
        <w:rPr>
          <w:rFonts w:ascii="Arial" w:hAnsi="Arial" w:cs="Arial"/>
        </w:rPr>
        <w:t>*******************************/</w:t>
      </w:r>
    </w:p>
    <w:sectPr w:rsidR="005E55A5"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73AB" w:rsidRDefault="003873AB">
      <w:r>
        <w:separator/>
      </w:r>
    </w:p>
  </w:endnote>
  <w:endnote w:type="continuationSeparator" w:id="0">
    <w:p w:rsidR="003873AB" w:rsidRDefault="003873A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7E60E7" w:rsidP="004F78EE">
    <w:pPr>
      <w:pStyle w:val="ac"/>
      <w:framePr w:wrap="around" w:vAnchor="text" w:hAnchor="margin" w:xAlign="center" w:y="1"/>
      <w:rPr>
        <w:rStyle w:val="ae"/>
      </w:rPr>
    </w:pPr>
    <w:r>
      <w:rPr>
        <w:rStyle w:val="ae"/>
      </w:rPr>
      <w:fldChar w:fldCharType="begin"/>
    </w:r>
    <w:r w:rsidR="00AC5941">
      <w:rPr>
        <w:rStyle w:val="ae"/>
      </w:rPr>
      <w:instrText xml:space="preserve">PAGE  </w:instrText>
    </w:r>
    <w:r>
      <w:rPr>
        <w:rStyle w:val="ae"/>
      </w:rPr>
      <w:fldChar w:fldCharType="end"/>
    </w:r>
  </w:p>
  <w:p w:rsidR="00AC5941" w:rsidRDefault="00AC5941">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7E60E7" w:rsidP="004F78EE">
    <w:pPr>
      <w:pStyle w:val="ac"/>
      <w:framePr w:wrap="around" w:vAnchor="text" w:hAnchor="margin" w:xAlign="center" w:y="1"/>
      <w:rPr>
        <w:rStyle w:val="ae"/>
      </w:rPr>
    </w:pPr>
    <w:r>
      <w:rPr>
        <w:rStyle w:val="ae"/>
      </w:rPr>
      <w:fldChar w:fldCharType="begin"/>
    </w:r>
    <w:r w:rsidR="00AC5941">
      <w:rPr>
        <w:rStyle w:val="ae"/>
      </w:rPr>
      <w:instrText xml:space="preserve">PAGE  </w:instrText>
    </w:r>
    <w:r>
      <w:rPr>
        <w:rStyle w:val="ae"/>
      </w:rPr>
      <w:fldChar w:fldCharType="separate"/>
    </w:r>
    <w:r w:rsidR="002A04EF">
      <w:rPr>
        <w:rStyle w:val="ae"/>
        <w:noProof/>
      </w:rPr>
      <w:t>3</w:t>
    </w:r>
    <w:r>
      <w:rPr>
        <w:rStyle w:val="ae"/>
      </w:rPr>
      <w:fldChar w:fldCharType="end"/>
    </w:r>
  </w:p>
  <w:p w:rsidR="00AC5941" w:rsidRPr="004E5DD8" w:rsidRDefault="00D525CE" w:rsidP="00D525CE">
    <w:pPr>
      <w:pStyle w:val="ac"/>
      <w:tabs>
        <w:tab w:val="left" w:pos="2552"/>
      </w:tabs>
      <w:rPr>
        <w:rFonts w:eastAsiaTheme="minorEastAsia"/>
        <w:sz w:val="20"/>
        <w:szCs w:val="20"/>
        <w:lang w:eastAsia="zh-CN"/>
      </w:rPr>
    </w:pPr>
    <w:r w:rsidRPr="00126CB5">
      <w:rPr>
        <w:sz w:val="22"/>
        <w:szCs w:val="22"/>
        <w:lang w:val="en-GB"/>
      </w:rPr>
      <w:t>R2-18</w:t>
    </w:r>
    <w:r w:rsidRPr="00D525CE">
      <w:rPr>
        <w:rFonts w:hint="eastAsia"/>
        <w:sz w:val="22"/>
        <w:szCs w:val="22"/>
        <w:lang w:val="en-GB"/>
      </w:rPr>
      <w:t>06714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73AB" w:rsidRDefault="003873AB">
      <w:r>
        <w:separator/>
      </w:r>
    </w:p>
  </w:footnote>
  <w:footnote w:type="continuationSeparator" w:id="0">
    <w:p w:rsidR="003873AB" w:rsidRDefault="003873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AC5941"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8925D8D"/>
    <w:multiLevelType w:val="hybridMultilevel"/>
    <w:tmpl w:val="9E48B8D8"/>
    <w:lvl w:ilvl="0" w:tplc="04090001">
      <w:start w:val="1"/>
      <w:numFmt w:val="bullet"/>
      <w:lvlText w:val=""/>
      <w:lvlJc w:val="left"/>
      <w:pPr>
        <w:ind w:left="720" w:hanging="360"/>
      </w:pPr>
      <w:rPr>
        <w:rFonts w:ascii="Wingdings" w:hAnsi="Wingding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3">
    <w:nsid w:val="223760C9"/>
    <w:multiLevelType w:val="hybridMultilevel"/>
    <w:tmpl w:val="D786A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8D61A5"/>
    <w:multiLevelType w:val="hybridMultilevel"/>
    <w:tmpl w:val="48B00776"/>
    <w:lvl w:ilvl="0" w:tplc="E6968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E872C0B"/>
    <w:multiLevelType w:val="hybridMultilevel"/>
    <w:tmpl w:val="BDCEFB38"/>
    <w:lvl w:ilvl="0" w:tplc="0409000F">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67DA6DE8"/>
    <w:multiLevelType w:val="hybridMultilevel"/>
    <w:tmpl w:val="466ABD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ED18BC"/>
    <w:multiLevelType w:val="multilevel"/>
    <w:tmpl w:val="B7BAFCE6"/>
    <w:lvl w:ilvl="0">
      <w:start w:val="1"/>
      <w:numFmt w:val="decimal"/>
      <w:pStyle w:val="1"/>
      <w:lvlText w:val="%1."/>
      <w:lvlJc w:val="left"/>
      <w:pPr>
        <w:tabs>
          <w:tab w:val="num" w:pos="1843"/>
        </w:tabs>
        <w:ind w:left="1843"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2"/>
  </w:num>
  <w:num w:numId="3">
    <w:abstractNumId w:val="13"/>
  </w:num>
  <w:num w:numId="4">
    <w:abstractNumId w:val="7"/>
  </w:num>
  <w:num w:numId="5">
    <w:abstractNumId w:val="4"/>
  </w:num>
  <w:num w:numId="6">
    <w:abstractNumId w:val="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
  </w:num>
  <w:num w:numId="9">
    <w:abstractNumId w:val="14"/>
  </w:num>
  <w:num w:numId="10">
    <w:abstractNumId w:val="14"/>
  </w:num>
  <w:num w:numId="11">
    <w:abstractNumId w:val="14"/>
  </w:num>
  <w:num w:numId="12">
    <w:abstractNumId w:val="8"/>
  </w:num>
  <w:num w:numId="13">
    <w:abstractNumId w:val="3"/>
  </w:num>
  <w:num w:numId="14">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0"/>
  </w:num>
  <w:num w:numId="17">
    <w:abstractNumId w:val="14"/>
  </w:num>
  <w:num w:numId="18">
    <w:abstractNumId w:val="14"/>
  </w:num>
  <w:num w:numId="19">
    <w:abstractNumId w:val="14"/>
  </w:num>
  <w:num w:numId="20">
    <w:abstractNumId w:val="14"/>
  </w:num>
  <w:num w:numId="21">
    <w:abstractNumId w:val="6"/>
  </w:num>
  <w:num w:numId="22">
    <w:abstractNumId w:val="1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trackRevisions/>
  <w:defaultTabStop w:val="720"/>
  <w:characterSpacingControl w:val="doNotCompress"/>
  <w:hdrShapeDefaults>
    <o:shapedefaults v:ext="edit" spidmax="27136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1A"/>
    <w:rsid w:val="00002FDB"/>
    <w:rsid w:val="0000390A"/>
    <w:rsid w:val="00005296"/>
    <w:rsid w:val="000059D1"/>
    <w:rsid w:val="000116A5"/>
    <w:rsid w:val="00011B17"/>
    <w:rsid w:val="00011C5A"/>
    <w:rsid w:val="00011F58"/>
    <w:rsid w:val="00012CAD"/>
    <w:rsid w:val="00012F03"/>
    <w:rsid w:val="00013195"/>
    <w:rsid w:val="000151DF"/>
    <w:rsid w:val="000153DA"/>
    <w:rsid w:val="00015DC7"/>
    <w:rsid w:val="00016AC6"/>
    <w:rsid w:val="00016D97"/>
    <w:rsid w:val="00020E63"/>
    <w:rsid w:val="0002102E"/>
    <w:rsid w:val="0002195F"/>
    <w:rsid w:val="00023115"/>
    <w:rsid w:val="000237C3"/>
    <w:rsid w:val="0002665B"/>
    <w:rsid w:val="00026A53"/>
    <w:rsid w:val="00026C09"/>
    <w:rsid w:val="0002705C"/>
    <w:rsid w:val="00030588"/>
    <w:rsid w:val="00030959"/>
    <w:rsid w:val="00030F51"/>
    <w:rsid w:val="0003156B"/>
    <w:rsid w:val="000316E5"/>
    <w:rsid w:val="000325C4"/>
    <w:rsid w:val="00032F15"/>
    <w:rsid w:val="000340E8"/>
    <w:rsid w:val="00034619"/>
    <w:rsid w:val="00034856"/>
    <w:rsid w:val="00034FDA"/>
    <w:rsid w:val="000354A9"/>
    <w:rsid w:val="00036189"/>
    <w:rsid w:val="000364A3"/>
    <w:rsid w:val="00041232"/>
    <w:rsid w:val="000417EB"/>
    <w:rsid w:val="0004235D"/>
    <w:rsid w:val="000423F0"/>
    <w:rsid w:val="00043114"/>
    <w:rsid w:val="0004357F"/>
    <w:rsid w:val="0004370F"/>
    <w:rsid w:val="00043890"/>
    <w:rsid w:val="00043CA2"/>
    <w:rsid w:val="0004423B"/>
    <w:rsid w:val="000442D1"/>
    <w:rsid w:val="000443DE"/>
    <w:rsid w:val="000443EF"/>
    <w:rsid w:val="00044D48"/>
    <w:rsid w:val="000455D1"/>
    <w:rsid w:val="00045AD3"/>
    <w:rsid w:val="00045FEF"/>
    <w:rsid w:val="000466C6"/>
    <w:rsid w:val="0004674A"/>
    <w:rsid w:val="000472CC"/>
    <w:rsid w:val="00050783"/>
    <w:rsid w:val="00050A10"/>
    <w:rsid w:val="00051CA6"/>
    <w:rsid w:val="00051D7D"/>
    <w:rsid w:val="00051E89"/>
    <w:rsid w:val="00051F59"/>
    <w:rsid w:val="000530DA"/>
    <w:rsid w:val="00054356"/>
    <w:rsid w:val="00054EE9"/>
    <w:rsid w:val="00055E49"/>
    <w:rsid w:val="000560D4"/>
    <w:rsid w:val="000574EB"/>
    <w:rsid w:val="000575A9"/>
    <w:rsid w:val="00060958"/>
    <w:rsid w:val="00060DF6"/>
    <w:rsid w:val="00061208"/>
    <w:rsid w:val="00061F15"/>
    <w:rsid w:val="00061F74"/>
    <w:rsid w:val="0006264B"/>
    <w:rsid w:val="000628FF"/>
    <w:rsid w:val="00062FC2"/>
    <w:rsid w:val="00064002"/>
    <w:rsid w:val="00064119"/>
    <w:rsid w:val="00064769"/>
    <w:rsid w:val="000658A1"/>
    <w:rsid w:val="00065A35"/>
    <w:rsid w:val="00066A60"/>
    <w:rsid w:val="00066FEB"/>
    <w:rsid w:val="000706B4"/>
    <w:rsid w:val="00071107"/>
    <w:rsid w:val="00071C1A"/>
    <w:rsid w:val="00072CED"/>
    <w:rsid w:val="00072FAE"/>
    <w:rsid w:val="000731F9"/>
    <w:rsid w:val="00073222"/>
    <w:rsid w:val="00073367"/>
    <w:rsid w:val="00073665"/>
    <w:rsid w:val="000738D9"/>
    <w:rsid w:val="00073B72"/>
    <w:rsid w:val="00073E18"/>
    <w:rsid w:val="00073E8B"/>
    <w:rsid w:val="00073F90"/>
    <w:rsid w:val="00074227"/>
    <w:rsid w:val="000749EF"/>
    <w:rsid w:val="00075131"/>
    <w:rsid w:val="00075401"/>
    <w:rsid w:val="000755F5"/>
    <w:rsid w:val="000757F3"/>
    <w:rsid w:val="00075D35"/>
    <w:rsid w:val="00075F08"/>
    <w:rsid w:val="00076386"/>
    <w:rsid w:val="00076E3A"/>
    <w:rsid w:val="00077188"/>
    <w:rsid w:val="00077DE6"/>
    <w:rsid w:val="00077F50"/>
    <w:rsid w:val="000805B5"/>
    <w:rsid w:val="00080B96"/>
    <w:rsid w:val="00080C9A"/>
    <w:rsid w:val="000814E3"/>
    <w:rsid w:val="00082557"/>
    <w:rsid w:val="00082731"/>
    <w:rsid w:val="00082787"/>
    <w:rsid w:val="0008350C"/>
    <w:rsid w:val="00083725"/>
    <w:rsid w:val="00083BC8"/>
    <w:rsid w:val="000840AF"/>
    <w:rsid w:val="00084510"/>
    <w:rsid w:val="00084660"/>
    <w:rsid w:val="00084AC2"/>
    <w:rsid w:val="00085286"/>
    <w:rsid w:val="000854E1"/>
    <w:rsid w:val="00086209"/>
    <w:rsid w:val="000863F8"/>
    <w:rsid w:val="0008685F"/>
    <w:rsid w:val="00086EB4"/>
    <w:rsid w:val="00086FFA"/>
    <w:rsid w:val="00087832"/>
    <w:rsid w:val="00090158"/>
    <w:rsid w:val="000902A2"/>
    <w:rsid w:val="000909F5"/>
    <w:rsid w:val="00090B6E"/>
    <w:rsid w:val="000927C7"/>
    <w:rsid w:val="00092954"/>
    <w:rsid w:val="00092E7F"/>
    <w:rsid w:val="000931F4"/>
    <w:rsid w:val="0009350E"/>
    <w:rsid w:val="00093840"/>
    <w:rsid w:val="00093E9F"/>
    <w:rsid w:val="00095203"/>
    <w:rsid w:val="00095BF3"/>
    <w:rsid w:val="00096BDA"/>
    <w:rsid w:val="00096F56"/>
    <w:rsid w:val="000A0368"/>
    <w:rsid w:val="000A101B"/>
    <w:rsid w:val="000A122A"/>
    <w:rsid w:val="000A2552"/>
    <w:rsid w:val="000A32D0"/>
    <w:rsid w:val="000A37F0"/>
    <w:rsid w:val="000A380C"/>
    <w:rsid w:val="000A442F"/>
    <w:rsid w:val="000A4621"/>
    <w:rsid w:val="000A4D61"/>
    <w:rsid w:val="000A51B0"/>
    <w:rsid w:val="000A5653"/>
    <w:rsid w:val="000A56D6"/>
    <w:rsid w:val="000A6D56"/>
    <w:rsid w:val="000A79DC"/>
    <w:rsid w:val="000A7E46"/>
    <w:rsid w:val="000B0C8C"/>
    <w:rsid w:val="000B0CF9"/>
    <w:rsid w:val="000B0E9D"/>
    <w:rsid w:val="000B11A9"/>
    <w:rsid w:val="000B3216"/>
    <w:rsid w:val="000B3DDF"/>
    <w:rsid w:val="000B454C"/>
    <w:rsid w:val="000B4933"/>
    <w:rsid w:val="000B55F6"/>
    <w:rsid w:val="000B5BA0"/>
    <w:rsid w:val="000B66A6"/>
    <w:rsid w:val="000B76D1"/>
    <w:rsid w:val="000B76F6"/>
    <w:rsid w:val="000C0433"/>
    <w:rsid w:val="000C06A6"/>
    <w:rsid w:val="000C06E1"/>
    <w:rsid w:val="000C1A6B"/>
    <w:rsid w:val="000C1BF2"/>
    <w:rsid w:val="000C2C4E"/>
    <w:rsid w:val="000C4369"/>
    <w:rsid w:val="000C4C55"/>
    <w:rsid w:val="000C4DCF"/>
    <w:rsid w:val="000C4EBE"/>
    <w:rsid w:val="000C52C4"/>
    <w:rsid w:val="000C53A4"/>
    <w:rsid w:val="000C5778"/>
    <w:rsid w:val="000C5810"/>
    <w:rsid w:val="000D0C7D"/>
    <w:rsid w:val="000D2630"/>
    <w:rsid w:val="000D2969"/>
    <w:rsid w:val="000D2BDA"/>
    <w:rsid w:val="000D2CC3"/>
    <w:rsid w:val="000D3C43"/>
    <w:rsid w:val="000D47FF"/>
    <w:rsid w:val="000D4FEE"/>
    <w:rsid w:val="000D56E1"/>
    <w:rsid w:val="000D5C4A"/>
    <w:rsid w:val="000D7290"/>
    <w:rsid w:val="000D746F"/>
    <w:rsid w:val="000D76AF"/>
    <w:rsid w:val="000D7ACA"/>
    <w:rsid w:val="000E0F99"/>
    <w:rsid w:val="000E1317"/>
    <w:rsid w:val="000E1F8B"/>
    <w:rsid w:val="000E274F"/>
    <w:rsid w:val="000E3AE2"/>
    <w:rsid w:val="000E4096"/>
    <w:rsid w:val="000E4459"/>
    <w:rsid w:val="000E5030"/>
    <w:rsid w:val="000E557C"/>
    <w:rsid w:val="000E568B"/>
    <w:rsid w:val="000E6BCF"/>
    <w:rsid w:val="000E71C6"/>
    <w:rsid w:val="000F0383"/>
    <w:rsid w:val="000F0607"/>
    <w:rsid w:val="000F0E6C"/>
    <w:rsid w:val="000F0FB6"/>
    <w:rsid w:val="000F1939"/>
    <w:rsid w:val="000F1C0F"/>
    <w:rsid w:val="000F1CB0"/>
    <w:rsid w:val="000F21D8"/>
    <w:rsid w:val="000F2438"/>
    <w:rsid w:val="000F26CF"/>
    <w:rsid w:val="000F337F"/>
    <w:rsid w:val="000F3789"/>
    <w:rsid w:val="000F3987"/>
    <w:rsid w:val="000F3D9B"/>
    <w:rsid w:val="000F4606"/>
    <w:rsid w:val="000F47F5"/>
    <w:rsid w:val="000F4F04"/>
    <w:rsid w:val="000F4FA4"/>
    <w:rsid w:val="000F50F5"/>
    <w:rsid w:val="000F53CC"/>
    <w:rsid w:val="000F5484"/>
    <w:rsid w:val="000F54CB"/>
    <w:rsid w:val="000F5F38"/>
    <w:rsid w:val="000F68BE"/>
    <w:rsid w:val="000F6A4D"/>
    <w:rsid w:val="000F6B0D"/>
    <w:rsid w:val="000F6FF6"/>
    <w:rsid w:val="000F7737"/>
    <w:rsid w:val="000F7EEC"/>
    <w:rsid w:val="000F7F6B"/>
    <w:rsid w:val="00100319"/>
    <w:rsid w:val="001013CF"/>
    <w:rsid w:val="00101B72"/>
    <w:rsid w:val="001022DB"/>
    <w:rsid w:val="00102B1E"/>
    <w:rsid w:val="001034FB"/>
    <w:rsid w:val="00104354"/>
    <w:rsid w:val="0010479A"/>
    <w:rsid w:val="00105100"/>
    <w:rsid w:val="00105163"/>
    <w:rsid w:val="00105570"/>
    <w:rsid w:val="00106860"/>
    <w:rsid w:val="0010727F"/>
    <w:rsid w:val="0010757E"/>
    <w:rsid w:val="00107F1D"/>
    <w:rsid w:val="001102F6"/>
    <w:rsid w:val="0011034D"/>
    <w:rsid w:val="00110471"/>
    <w:rsid w:val="001104CE"/>
    <w:rsid w:val="001104E0"/>
    <w:rsid w:val="00110637"/>
    <w:rsid w:val="00111A44"/>
    <w:rsid w:val="00111E60"/>
    <w:rsid w:val="001129BC"/>
    <w:rsid w:val="00113076"/>
    <w:rsid w:val="001142C5"/>
    <w:rsid w:val="00114951"/>
    <w:rsid w:val="00115673"/>
    <w:rsid w:val="00115CE3"/>
    <w:rsid w:val="00116625"/>
    <w:rsid w:val="001179C3"/>
    <w:rsid w:val="00121502"/>
    <w:rsid w:val="00122220"/>
    <w:rsid w:val="00122394"/>
    <w:rsid w:val="00122B8C"/>
    <w:rsid w:val="0012348F"/>
    <w:rsid w:val="001245FD"/>
    <w:rsid w:val="00124DA1"/>
    <w:rsid w:val="00125A9C"/>
    <w:rsid w:val="001267F9"/>
    <w:rsid w:val="001300EB"/>
    <w:rsid w:val="00130569"/>
    <w:rsid w:val="001318F6"/>
    <w:rsid w:val="001333AB"/>
    <w:rsid w:val="001333B3"/>
    <w:rsid w:val="0013363D"/>
    <w:rsid w:val="0013375A"/>
    <w:rsid w:val="00133B13"/>
    <w:rsid w:val="00134024"/>
    <w:rsid w:val="001340C3"/>
    <w:rsid w:val="001350DE"/>
    <w:rsid w:val="00136678"/>
    <w:rsid w:val="00137806"/>
    <w:rsid w:val="001378A7"/>
    <w:rsid w:val="00140498"/>
    <w:rsid w:val="0014078F"/>
    <w:rsid w:val="001407A4"/>
    <w:rsid w:val="00140F78"/>
    <w:rsid w:val="00141A17"/>
    <w:rsid w:val="00142142"/>
    <w:rsid w:val="00142FE3"/>
    <w:rsid w:val="00142FFF"/>
    <w:rsid w:val="001436D1"/>
    <w:rsid w:val="00143AAA"/>
    <w:rsid w:val="00143ABD"/>
    <w:rsid w:val="00143BD9"/>
    <w:rsid w:val="001440FC"/>
    <w:rsid w:val="00144DE2"/>
    <w:rsid w:val="0014512D"/>
    <w:rsid w:val="00145A33"/>
    <w:rsid w:val="001468F2"/>
    <w:rsid w:val="001469E3"/>
    <w:rsid w:val="00147738"/>
    <w:rsid w:val="00147F25"/>
    <w:rsid w:val="00150588"/>
    <w:rsid w:val="001505E0"/>
    <w:rsid w:val="001509C6"/>
    <w:rsid w:val="00150EBC"/>
    <w:rsid w:val="00151807"/>
    <w:rsid w:val="00151A31"/>
    <w:rsid w:val="00151B81"/>
    <w:rsid w:val="001528C2"/>
    <w:rsid w:val="00153D16"/>
    <w:rsid w:val="001549F5"/>
    <w:rsid w:val="00155B09"/>
    <w:rsid w:val="00155B38"/>
    <w:rsid w:val="00156002"/>
    <w:rsid w:val="001564E6"/>
    <w:rsid w:val="001601E9"/>
    <w:rsid w:val="001605FD"/>
    <w:rsid w:val="001609E5"/>
    <w:rsid w:val="0016156A"/>
    <w:rsid w:val="001632A1"/>
    <w:rsid w:val="00163C4A"/>
    <w:rsid w:val="00164894"/>
    <w:rsid w:val="00165B2B"/>
    <w:rsid w:val="00166CC4"/>
    <w:rsid w:val="001675ED"/>
    <w:rsid w:val="001676A5"/>
    <w:rsid w:val="00167C1D"/>
    <w:rsid w:val="0017068B"/>
    <w:rsid w:val="00170EF2"/>
    <w:rsid w:val="00171E5B"/>
    <w:rsid w:val="00172CA2"/>
    <w:rsid w:val="001740A2"/>
    <w:rsid w:val="001743A8"/>
    <w:rsid w:val="00174446"/>
    <w:rsid w:val="00174C5A"/>
    <w:rsid w:val="0017538F"/>
    <w:rsid w:val="0017593E"/>
    <w:rsid w:val="00176550"/>
    <w:rsid w:val="0017722E"/>
    <w:rsid w:val="00177ECA"/>
    <w:rsid w:val="00180986"/>
    <w:rsid w:val="00180E39"/>
    <w:rsid w:val="001824D3"/>
    <w:rsid w:val="0018252A"/>
    <w:rsid w:val="001826BA"/>
    <w:rsid w:val="001829DF"/>
    <w:rsid w:val="001831ED"/>
    <w:rsid w:val="00183A87"/>
    <w:rsid w:val="00184543"/>
    <w:rsid w:val="00185170"/>
    <w:rsid w:val="001851EA"/>
    <w:rsid w:val="001853BC"/>
    <w:rsid w:val="00185E30"/>
    <w:rsid w:val="001863C4"/>
    <w:rsid w:val="00186AD4"/>
    <w:rsid w:val="0018753B"/>
    <w:rsid w:val="0018773A"/>
    <w:rsid w:val="00187AA7"/>
    <w:rsid w:val="00187D1A"/>
    <w:rsid w:val="00187F70"/>
    <w:rsid w:val="00190A51"/>
    <w:rsid w:val="001916B2"/>
    <w:rsid w:val="00193206"/>
    <w:rsid w:val="0019352E"/>
    <w:rsid w:val="001936D4"/>
    <w:rsid w:val="00193733"/>
    <w:rsid w:val="001943CD"/>
    <w:rsid w:val="00195689"/>
    <w:rsid w:val="00195925"/>
    <w:rsid w:val="00195CEC"/>
    <w:rsid w:val="001961B6"/>
    <w:rsid w:val="001969C4"/>
    <w:rsid w:val="00197CA9"/>
    <w:rsid w:val="001A012E"/>
    <w:rsid w:val="001A08B0"/>
    <w:rsid w:val="001A0A1D"/>
    <w:rsid w:val="001A1092"/>
    <w:rsid w:val="001A1C64"/>
    <w:rsid w:val="001A22CE"/>
    <w:rsid w:val="001A2543"/>
    <w:rsid w:val="001A3F69"/>
    <w:rsid w:val="001A42C6"/>
    <w:rsid w:val="001A6223"/>
    <w:rsid w:val="001A6E39"/>
    <w:rsid w:val="001A709C"/>
    <w:rsid w:val="001A7CF7"/>
    <w:rsid w:val="001B12A2"/>
    <w:rsid w:val="001B1A2E"/>
    <w:rsid w:val="001B220B"/>
    <w:rsid w:val="001B39A0"/>
    <w:rsid w:val="001B3C20"/>
    <w:rsid w:val="001B4475"/>
    <w:rsid w:val="001B5223"/>
    <w:rsid w:val="001B5996"/>
    <w:rsid w:val="001B5A83"/>
    <w:rsid w:val="001B689A"/>
    <w:rsid w:val="001B706A"/>
    <w:rsid w:val="001B7232"/>
    <w:rsid w:val="001C102E"/>
    <w:rsid w:val="001C187F"/>
    <w:rsid w:val="001C2710"/>
    <w:rsid w:val="001C28FF"/>
    <w:rsid w:val="001C29A5"/>
    <w:rsid w:val="001C2CA0"/>
    <w:rsid w:val="001C3652"/>
    <w:rsid w:val="001C3669"/>
    <w:rsid w:val="001C3DF8"/>
    <w:rsid w:val="001C5D4D"/>
    <w:rsid w:val="001C73A7"/>
    <w:rsid w:val="001C7A9E"/>
    <w:rsid w:val="001D0A22"/>
    <w:rsid w:val="001D1E4F"/>
    <w:rsid w:val="001D20D5"/>
    <w:rsid w:val="001D2120"/>
    <w:rsid w:val="001D2943"/>
    <w:rsid w:val="001D39E0"/>
    <w:rsid w:val="001D3AB0"/>
    <w:rsid w:val="001D3C3E"/>
    <w:rsid w:val="001D3D93"/>
    <w:rsid w:val="001D481B"/>
    <w:rsid w:val="001D50DB"/>
    <w:rsid w:val="001D533D"/>
    <w:rsid w:val="001D6DB5"/>
    <w:rsid w:val="001D70DE"/>
    <w:rsid w:val="001D7208"/>
    <w:rsid w:val="001E00B5"/>
    <w:rsid w:val="001E0153"/>
    <w:rsid w:val="001E0155"/>
    <w:rsid w:val="001E0C53"/>
    <w:rsid w:val="001E1BBE"/>
    <w:rsid w:val="001E2A0B"/>
    <w:rsid w:val="001E334E"/>
    <w:rsid w:val="001E3DF6"/>
    <w:rsid w:val="001E3E08"/>
    <w:rsid w:val="001E44AD"/>
    <w:rsid w:val="001E6CC1"/>
    <w:rsid w:val="001E6E1A"/>
    <w:rsid w:val="001E7463"/>
    <w:rsid w:val="001E7EDF"/>
    <w:rsid w:val="001E7F62"/>
    <w:rsid w:val="001F13B6"/>
    <w:rsid w:val="001F19C1"/>
    <w:rsid w:val="001F20B6"/>
    <w:rsid w:val="001F2686"/>
    <w:rsid w:val="001F34FE"/>
    <w:rsid w:val="001F3687"/>
    <w:rsid w:val="001F395C"/>
    <w:rsid w:val="001F39A0"/>
    <w:rsid w:val="001F3B2D"/>
    <w:rsid w:val="001F3D1D"/>
    <w:rsid w:val="001F4751"/>
    <w:rsid w:val="001F4796"/>
    <w:rsid w:val="001F4B17"/>
    <w:rsid w:val="001F5C22"/>
    <w:rsid w:val="001F5E2F"/>
    <w:rsid w:val="001F630F"/>
    <w:rsid w:val="001F662C"/>
    <w:rsid w:val="00200147"/>
    <w:rsid w:val="00200986"/>
    <w:rsid w:val="002025E7"/>
    <w:rsid w:val="00202A93"/>
    <w:rsid w:val="0020399E"/>
    <w:rsid w:val="00204504"/>
    <w:rsid w:val="002048B9"/>
    <w:rsid w:val="0020511E"/>
    <w:rsid w:val="0020540C"/>
    <w:rsid w:val="00205995"/>
    <w:rsid w:val="002075E1"/>
    <w:rsid w:val="0020799E"/>
    <w:rsid w:val="00207B3E"/>
    <w:rsid w:val="00211665"/>
    <w:rsid w:val="00212B7F"/>
    <w:rsid w:val="00214050"/>
    <w:rsid w:val="002152A3"/>
    <w:rsid w:val="002165E9"/>
    <w:rsid w:val="00216822"/>
    <w:rsid w:val="00216854"/>
    <w:rsid w:val="00220678"/>
    <w:rsid w:val="00222211"/>
    <w:rsid w:val="00223E82"/>
    <w:rsid w:val="0022409D"/>
    <w:rsid w:val="00225C0E"/>
    <w:rsid w:val="00226B32"/>
    <w:rsid w:val="0022726C"/>
    <w:rsid w:val="00227BB7"/>
    <w:rsid w:val="00231D39"/>
    <w:rsid w:val="00231DD7"/>
    <w:rsid w:val="00231E3A"/>
    <w:rsid w:val="00232A82"/>
    <w:rsid w:val="00233084"/>
    <w:rsid w:val="00233316"/>
    <w:rsid w:val="00234DB0"/>
    <w:rsid w:val="002350B0"/>
    <w:rsid w:val="002362AC"/>
    <w:rsid w:val="0023711A"/>
    <w:rsid w:val="002378D0"/>
    <w:rsid w:val="00237DC5"/>
    <w:rsid w:val="00240299"/>
    <w:rsid w:val="00240D60"/>
    <w:rsid w:val="00240EA3"/>
    <w:rsid w:val="002410D4"/>
    <w:rsid w:val="002413D5"/>
    <w:rsid w:val="0024144A"/>
    <w:rsid w:val="002419E4"/>
    <w:rsid w:val="00241C61"/>
    <w:rsid w:val="00241DE2"/>
    <w:rsid w:val="00242895"/>
    <w:rsid w:val="00242C64"/>
    <w:rsid w:val="00243CBC"/>
    <w:rsid w:val="00243F47"/>
    <w:rsid w:val="0024432B"/>
    <w:rsid w:val="00245C66"/>
    <w:rsid w:val="00245C97"/>
    <w:rsid w:val="00247BC4"/>
    <w:rsid w:val="00247D86"/>
    <w:rsid w:val="00247F8A"/>
    <w:rsid w:val="002502CC"/>
    <w:rsid w:val="002509BA"/>
    <w:rsid w:val="00250C11"/>
    <w:rsid w:val="00250E0E"/>
    <w:rsid w:val="00251771"/>
    <w:rsid w:val="00251BD1"/>
    <w:rsid w:val="002522BE"/>
    <w:rsid w:val="00252493"/>
    <w:rsid w:val="00252939"/>
    <w:rsid w:val="00252CDF"/>
    <w:rsid w:val="002547A4"/>
    <w:rsid w:val="00255C12"/>
    <w:rsid w:val="002561E9"/>
    <w:rsid w:val="0025665F"/>
    <w:rsid w:val="00256744"/>
    <w:rsid w:val="00256FC0"/>
    <w:rsid w:val="00257740"/>
    <w:rsid w:val="00257C78"/>
    <w:rsid w:val="00257E49"/>
    <w:rsid w:val="00257F2E"/>
    <w:rsid w:val="00260103"/>
    <w:rsid w:val="00262675"/>
    <w:rsid w:val="00262AEF"/>
    <w:rsid w:val="002648B0"/>
    <w:rsid w:val="002654B2"/>
    <w:rsid w:val="00265D6C"/>
    <w:rsid w:val="0026762B"/>
    <w:rsid w:val="00267C59"/>
    <w:rsid w:val="00271AC7"/>
    <w:rsid w:val="00272384"/>
    <w:rsid w:val="00274537"/>
    <w:rsid w:val="00275240"/>
    <w:rsid w:val="00275303"/>
    <w:rsid w:val="00275F29"/>
    <w:rsid w:val="002767E1"/>
    <w:rsid w:val="00276A72"/>
    <w:rsid w:val="00277374"/>
    <w:rsid w:val="00277A2C"/>
    <w:rsid w:val="0028077B"/>
    <w:rsid w:val="0028148B"/>
    <w:rsid w:val="002827CC"/>
    <w:rsid w:val="00282EBA"/>
    <w:rsid w:val="0028313C"/>
    <w:rsid w:val="0028317F"/>
    <w:rsid w:val="002838FA"/>
    <w:rsid w:val="00283D65"/>
    <w:rsid w:val="0028416E"/>
    <w:rsid w:val="0028477F"/>
    <w:rsid w:val="00285E72"/>
    <w:rsid w:val="0028664F"/>
    <w:rsid w:val="00286FD7"/>
    <w:rsid w:val="00287430"/>
    <w:rsid w:val="0029001C"/>
    <w:rsid w:val="00290222"/>
    <w:rsid w:val="00290DE1"/>
    <w:rsid w:val="002911A8"/>
    <w:rsid w:val="00291C42"/>
    <w:rsid w:val="00293525"/>
    <w:rsid w:val="002935D4"/>
    <w:rsid w:val="00295AA0"/>
    <w:rsid w:val="00295C0E"/>
    <w:rsid w:val="00295DBB"/>
    <w:rsid w:val="002960EB"/>
    <w:rsid w:val="00297960"/>
    <w:rsid w:val="00297F1A"/>
    <w:rsid w:val="002A03E0"/>
    <w:rsid w:val="002A04EF"/>
    <w:rsid w:val="002A1CAD"/>
    <w:rsid w:val="002A2381"/>
    <w:rsid w:val="002A347A"/>
    <w:rsid w:val="002A3CA2"/>
    <w:rsid w:val="002A4B5A"/>
    <w:rsid w:val="002A50CB"/>
    <w:rsid w:val="002A5256"/>
    <w:rsid w:val="002A579C"/>
    <w:rsid w:val="002A5860"/>
    <w:rsid w:val="002A64FB"/>
    <w:rsid w:val="002A68FF"/>
    <w:rsid w:val="002A6AC0"/>
    <w:rsid w:val="002A7432"/>
    <w:rsid w:val="002A773B"/>
    <w:rsid w:val="002B01A8"/>
    <w:rsid w:val="002B0640"/>
    <w:rsid w:val="002B0AB3"/>
    <w:rsid w:val="002B0FCF"/>
    <w:rsid w:val="002B1CA7"/>
    <w:rsid w:val="002B3272"/>
    <w:rsid w:val="002B3435"/>
    <w:rsid w:val="002B362C"/>
    <w:rsid w:val="002B3844"/>
    <w:rsid w:val="002B3869"/>
    <w:rsid w:val="002B3B6A"/>
    <w:rsid w:val="002B4115"/>
    <w:rsid w:val="002B495C"/>
    <w:rsid w:val="002B63AB"/>
    <w:rsid w:val="002B6770"/>
    <w:rsid w:val="002B6E49"/>
    <w:rsid w:val="002B728C"/>
    <w:rsid w:val="002B72C2"/>
    <w:rsid w:val="002B785C"/>
    <w:rsid w:val="002C111A"/>
    <w:rsid w:val="002C133C"/>
    <w:rsid w:val="002C16C8"/>
    <w:rsid w:val="002C1B2F"/>
    <w:rsid w:val="002C1F7D"/>
    <w:rsid w:val="002C229D"/>
    <w:rsid w:val="002C4420"/>
    <w:rsid w:val="002C4710"/>
    <w:rsid w:val="002C47F0"/>
    <w:rsid w:val="002C5799"/>
    <w:rsid w:val="002C6318"/>
    <w:rsid w:val="002D0613"/>
    <w:rsid w:val="002D0E6A"/>
    <w:rsid w:val="002D133A"/>
    <w:rsid w:val="002D1693"/>
    <w:rsid w:val="002D1854"/>
    <w:rsid w:val="002D3153"/>
    <w:rsid w:val="002D31FD"/>
    <w:rsid w:val="002D3B2E"/>
    <w:rsid w:val="002D4A62"/>
    <w:rsid w:val="002D4C07"/>
    <w:rsid w:val="002D6877"/>
    <w:rsid w:val="002E0148"/>
    <w:rsid w:val="002E21D0"/>
    <w:rsid w:val="002E2297"/>
    <w:rsid w:val="002E3191"/>
    <w:rsid w:val="002E345A"/>
    <w:rsid w:val="002E3513"/>
    <w:rsid w:val="002E387C"/>
    <w:rsid w:val="002E38FE"/>
    <w:rsid w:val="002E406B"/>
    <w:rsid w:val="002E4B63"/>
    <w:rsid w:val="002E4B90"/>
    <w:rsid w:val="002E596C"/>
    <w:rsid w:val="002E5F72"/>
    <w:rsid w:val="002E6178"/>
    <w:rsid w:val="002E68E9"/>
    <w:rsid w:val="002E7146"/>
    <w:rsid w:val="002F2907"/>
    <w:rsid w:val="002F31EC"/>
    <w:rsid w:val="002F3D46"/>
    <w:rsid w:val="002F4178"/>
    <w:rsid w:val="002F4476"/>
    <w:rsid w:val="002F50DA"/>
    <w:rsid w:val="002F5587"/>
    <w:rsid w:val="002F7D46"/>
    <w:rsid w:val="002F7DD1"/>
    <w:rsid w:val="002F7F01"/>
    <w:rsid w:val="00300156"/>
    <w:rsid w:val="003001C1"/>
    <w:rsid w:val="003004BB"/>
    <w:rsid w:val="003007AC"/>
    <w:rsid w:val="00301029"/>
    <w:rsid w:val="00302017"/>
    <w:rsid w:val="003020B8"/>
    <w:rsid w:val="003020EE"/>
    <w:rsid w:val="003025DB"/>
    <w:rsid w:val="00302E8E"/>
    <w:rsid w:val="003032FC"/>
    <w:rsid w:val="00303EE7"/>
    <w:rsid w:val="003040C4"/>
    <w:rsid w:val="00304280"/>
    <w:rsid w:val="00304B6C"/>
    <w:rsid w:val="00304BF0"/>
    <w:rsid w:val="003051DF"/>
    <w:rsid w:val="0030542F"/>
    <w:rsid w:val="003056E5"/>
    <w:rsid w:val="00305A96"/>
    <w:rsid w:val="003071DC"/>
    <w:rsid w:val="003076C6"/>
    <w:rsid w:val="00307DD4"/>
    <w:rsid w:val="003101AA"/>
    <w:rsid w:val="0031147B"/>
    <w:rsid w:val="00312265"/>
    <w:rsid w:val="003123C5"/>
    <w:rsid w:val="00313163"/>
    <w:rsid w:val="003154C2"/>
    <w:rsid w:val="0031597D"/>
    <w:rsid w:val="003161D3"/>
    <w:rsid w:val="00317481"/>
    <w:rsid w:val="003175DE"/>
    <w:rsid w:val="00317678"/>
    <w:rsid w:val="00317847"/>
    <w:rsid w:val="003202BE"/>
    <w:rsid w:val="003208E4"/>
    <w:rsid w:val="00320EE2"/>
    <w:rsid w:val="0032140B"/>
    <w:rsid w:val="00322313"/>
    <w:rsid w:val="003225BC"/>
    <w:rsid w:val="003227E6"/>
    <w:rsid w:val="00324ECE"/>
    <w:rsid w:val="00325078"/>
    <w:rsid w:val="0032542E"/>
    <w:rsid w:val="0032556F"/>
    <w:rsid w:val="00326687"/>
    <w:rsid w:val="00327568"/>
    <w:rsid w:val="003278CD"/>
    <w:rsid w:val="00327935"/>
    <w:rsid w:val="00330D0E"/>
    <w:rsid w:val="00331CF1"/>
    <w:rsid w:val="00331FE5"/>
    <w:rsid w:val="0033249E"/>
    <w:rsid w:val="0033289C"/>
    <w:rsid w:val="00332E55"/>
    <w:rsid w:val="0033315E"/>
    <w:rsid w:val="00333542"/>
    <w:rsid w:val="00334ECA"/>
    <w:rsid w:val="003378B5"/>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47404"/>
    <w:rsid w:val="00352C6B"/>
    <w:rsid w:val="00352DC9"/>
    <w:rsid w:val="00353868"/>
    <w:rsid w:val="00354369"/>
    <w:rsid w:val="003547CA"/>
    <w:rsid w:val="00354DC0"/>
    <w:rsid w:val="00354F5B"/>
    <w:rsid w:val="00355D58"/>
    <w:rsid w:val="00356CCC"/>
    <w:rsid w:val="00356FE7"/>
    <w:rsid w:val="0035701E"/>
    <w:rsid w:val="0035758D"/>
    <w:rsid w:val="00357DE6"/>
    <w:rsid w:val="00360649"/>
    <w:rsid w:val="0036120D"/>
    <w:rsid w:val="00361276"/>
    <w:rsid w:val="00361332"/>
    <w:rsid w:val="00361702"/>
    <w:rsid w:val="00362D91"/>
    <w:rsid w:val="00363088"/>
    <w:rsid w:val="0036525C"/>
    <w:rsid w:val="003653A8"/>
    <w:rsid w:val="00365BCA"/>
    <w:rsid w:val="003674D6"/>
    <w:rsid w:val="00367558"/>
    <w:rsid w:val="00370C01"/>
    <w:rsid w:val="00371338"/>
    <w:rsid w:val="003714B7"/>
    <w:rsid w:val="00371A4B"/>
    <w:rsid w:val="00371BAF"/>
    <w:rsid w:val="00371BCB"/>
    <w:rsid w:val="003727A3"/>
    <w:rsid w:val="00372958"/>
    <w:rsid w:val="0037362E"/>
    <w:rsid w:val="003737B4"/>
    <w:rsid w:val="003758F2"/>
    <w:rsid w:val="00375E6E"/>
    <w:rsid w:val="003760B5"/>
    <w:rsid w:val="00376BAC"/>
    <w:rsid w:val="003805BD"/>
    <w:rsid w:val="0038181C"/>
    <w:rsid w:val="00381ACD"/>
    <w:rsid w:val="003829E2"/>
    <w:rsid w:val="00382D5F"/>
    <w:rsid w:val="0038372C"/>
    <w:rsid w:val="003838FE"/>
    <w:rsid w:val="00384284"/>
    <w:rsid w:val="003870EF"/>
    <w:rsid w:val="00387222"/>
    <w:rsid w:val="003873AB"/>
    <w:rsid w:val="00387956"/>
    <w:rsid w:val="00387AEB"/>
    <w:rsid w:val="00387B28"/>
    <w:rsid w:val="00390BFD"/>
    <w:rsid w:val="00390D22"/>
    <w:rsid w:val="00390DDD"/>
    <w:rsid w:val="00391111"/>
    <w:rsid w:val="00391617"/>
    <w:rsid w:val="003917C2"/>
    <w:rsid w:val="00391A86"/>
    <w:rsid w:val="003931F1"/>
    <w:rsid w:val="00393474"/>
    <w:rsid w:val="00393B83"/>
    <w:rsid w:val="00394579"/>
    <w:rsid w:val="003949ED"/>
    <w:rsid w:val="00395271"/>
    <w:rsid w:val="003958D2"/>
    <w:rsid w:val="00395A73"/>
    <w:rsid w:val="0039631A"/>
    <w:rsid w:val="00396448"/>
    <w:rsid w:val="00397836"/>
    <w:rsid w:val="00397ACC"/>
    <w:rsid w:val="00397B48"/>
    <w:rsid w:val="003A00B7"/>
    <w:rsid w:val="003A04C0"/>
    <w:rsid w:val="003A0CB9"/>
    <w:rsid w:val="003A0CC1"/>
    <w:rsid w:val="003A136E"/>
    <w:rsid w:val="003A1B34"/>
    <w:rsid w:val="003A1DE4"/>
    <w:rsid w:val="003A1E1F"/>
    <w:rsid w:val="003A23A1"/>
    <w:rsid w:val="003A2792"/>
    <w:rsid w:val="003A38D6"/>
    <w:rsid w:val="003A39D0"/>
    <w:rsid w:val="003A5E25"/>
    <w:rsid w:val="003A695E"/>
    <w:rsid w:val="003A6A56"/>
    <w:rsid w:val="003A7426"/>
    <w:rsid w:val="003A77AA"/>
    <w:rsid w:val="003A787B"/>
    <w:rsid w:val="003B01B0"/>
    <w:rsid w:val="003B035B"/>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353"/>
    <w:rsid w:val="003C0B4F"/>
    <w:rsid w:val="003C2DDB"/>
    <w:rsid w:val="003C2E69"/>
    <w:rsid w:val="003C3150"/>
    <w:rsid w:val="003C370B"/>
    <w:rsid w:val="003C481C"/>
    <w:rsid w:val="003C4CCC"/>
    <w:rsid w:val="003C5191"/>
    <w:rsid w:val="003C5336"/>
    <w:rsid w:val="003C5A80"/>
    <w:rsid w:val="003C5ECB"/>
    <w:rsid w:val="003C6215"/>
    <w:rsid w:val="003C6CCE"/>
    <w:rsid w:val="003C7C0B"/>
    <w:rsid w:val="003C7D60"/>
    <w:rsid w:val="003C7EE9"/>
    <w:rsid w:val="003D0090"/>
    <w:rsid w:val="003D0795"/>
    <w:rsid w:val="003D14AA"/>
    <w:rsid w:val="003D25E9"/>
    <w:rsid w:val="003D382B"/>
    <w:rsid w:val="003D387B"/>
    <w:rsid w:val="003D3AA5"/>
    <w:rsid w:val="003D4443"/>
    <w:rsid w:val="003D6ECF"/>
    <w:rsid w:val="003E09F3"/>
    <w:rsid w:val="003E1187"/>
    <w:rsid w:val="003E13D6"/>
    <w:rsid w:val="003E1D66"/>
    <w:rsid w:val="003E2DBB"/>
    <w:rsid w:val="003E3623"/>
    <w:rsid w:val="003E36CB"/>
    <w:rsid w:val="003E46EF"/>
    <w:rsid w:val="003E4866"/>
    <w:rsid w:val="003E4949"/>
    <w:rsid w:val="003E5CD6"/>
    <w:rsid w:val="003E6457"/>
    <w:rsid w:val="003E6B48"/>
    <w:rsid w:val="003E7470"/>
    <w:rsid w:val="003E789E"/>
    <w:rsid w:val="003F01D8"/>
    <w:rsid w:val="003F048B"/>
    <w:rsid w:val="003F0CCA"/>
    <w:rsid w:val="003F0FEF"/>
    <w:rsid w:val="003F10F3"/>
    <w:rsid w:val="003F1DDA"/>
    <w:rsid w:val="003F22D6"/>
    <w:rsid w:val="003F2E6A"/>
    <w:rsid w:val="003F33E9"/>
    <w:rsid w:val="003F3A87"/>
    <w:rsid w:val="003F4C5F"/>
    <w:rsid w:val="003F4D38"/>
    <w:rsid w:val="003F4DBB"/>
    <w:rsid w:val="003F60DB"/>
    <w:rsid w:val="003F65C3"/>
    <w:rsid w:val="003F7E4C"/>
    <w:rsid w:val="0040012E"/>
    <w:rsid w:val="00400787"/>
    <w:rsid w:val="004012A3"/>
    <w:rsid w:val="004016F1"/>
    <w:rsid w:val="00401E56"/>
    <w:rsid w:val="00401F39"/>
    <w:rsid w:val="004025D3"/>
    <w:rsid w:val="00402D13"/>
    <w:rsid w:val="00402FB1"/>
    <w:rsid w:val="0040325B"/>
    <w:rsid w:val="00403688"/>
    <w:rsid w:val="00403E26"/>
    <w:rsid w:val="00404CB4"/>
    <w:rsid w:val="00405149"/>
    <w:rsid w:val="004063E4"/>
    <w:rsid w:val="00406A07"/>
    <w:rsid w:val="0040749D"/>
    <w:rsid w:val="004074AB"/>
    <w:rsid w:val="0040775A"/>
    <w:rsid w:val="004077F7"/>
    <w:rsid w:val="00407E7B"/>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0091"/>
    <w:rsid w:val="00421569"/>
    <w:rsid w:val="00421638"/>
    <w:rsid w:val="00421A18"/>
    <w:rsid w:val="0042276C"/>
    <w:rsid w:val="00422D55"/>
    <w:rsid w:val="0042314D"/>
    <w:rsid w:val="00423A46"/>
    <w:rsid w:val="00423F24"/>
    <w:rsid w:val="00424443"/>
    <w:rsid w:val="004246D6"/>
    <w:rsid w:val="00425113"/>
    <w:rsid w:val="004252DA"/>
    <w:rsid w:val="004258AA"/>
    <w:rsid w:val="00426784"/>
    <w:rsid w:val="0042709C"/>
    <w:rsid w:val="00427D37"/>
    <w:rsid w:val="004301FF"/>
    <w:rsid w:val="004305A9"/>
    <w:rsid w:val="004305BF"/>
    <w:rsid w:val="004308B3"/>
    <w:rsid w:val="004323D1"/>
    <w:rsid w:val="00432480"/>
    <w:rsid w:val="00432AC1"/>
    <w:rsid w:val="00432B27"/>
    <w:rsid w:val="00432D8E"/>
    <w:rsid w:val="00434B4B"/>
    <w:rsid w:val="00434F18"/>
    <w:rsid w:val="00434FEB"/>
    <w:rsid w:val="004356D4"/>
    <w:rsid w:val="00436E91"/>
    <w:rsid w:val="00437218"/>
    <w:rsid w:val="0043736E"/>
    <w:rsid w:val="00437BC6"/>
    <w:rsid w:val="00440670"/>
    <w:rsid w:val="00440677"/>
    <w:rsid w:val="00440ADA"/>
    <w:rsid w:val="00440E45"/>
    <w:rsid w:val="00440E9C"/>
    <w:rsid w:val="00440EBF"/>
    <w:rsid w:val="00442CC3"/>
    <w:rsid w:val="0044364A"/>
    <w:rsid w:val="00443BF0"/>
    <w:rsid w:val="00444035"/>
    <w:rsid w:val="00444299"/>
    <w:rsid w:val="0044447F"/>
    <w:rsid w:val="00444833"/>
    <w:rsid w:val="0044489B"/>
    <w:rsid w:val="00444918"/>
    <w:rsid w:val="004459DC"/>
    <w:rsid w:val="004461AE"/>
    <w:rsid w:val="0044694B"/>
    <w:rsid w:val="00446FC2"/>
    <w:rsid w:val="004508C9"/>
    <w:rsid w:val="0045149D"/>
    <w:rsid w:val="00451660"/>
    <w:rsid w:val="004524D4"/>
    <w:rsid w:val="00453F03"/>
    <w:rsid w:val="00454C52"/>
    <w:rsid w:val="00455E65"/>
    <w:rsid w:val="004600AA"/>
    <w:rsid w:val="004602F9"/>
    <w:rsid w:val="0046051F"/>
    <w:rsid w:val="004618ED"/>
    <w:rsid w:val="00462494"/>
    <w:rsid w:val="00462591"/>
    <w:rsid w:val="004637B4"/>
    <w:rsid w:val="00463887"/>
    <w:rsid w:val="00463998"/>
    <w:rsid w:val="00464536"/>
    <w:rsid w:val="00464F96"/>
    <w:rsid w:val="004651AA"/>
    <w:rsid w:val="004670ED"/>
    <w:rsid w:val="00470486"/>
    <w:rsid w:val="00471FDF"/>
    <w:rsid w:val="00472079"/>
    <w:rsid w:val="00472C24"/>
    <w:rsid w:val="004738E9"/>
    <w:rsid w:val="00473D24"/>
    <w:rsid w:val="00473D51"/>
    <w:rsid w:val="00473DED"/>
    <w:rsid w:val="00476501"/>
    <w:rsid w:val="0047670A"/>
    <w:rsid w:val="0047727E"/>
    <w:rsid w:val="0048187F"/>
    <w:rsid w:val="00481AD6"/>
    <w:rsid w:val="00482185"/>
    <w:rsid w:val="0048233D"/>
    <w:rsid w:val="0048439B"/>
    <w:rsid w:val="00486C47"/>
    <w:rsid w:val="0048743A"/>
    <w:rsid w:val="00487FA8"/>
    <w:rsid w:val="004901FA"/>
    <w:rsid w:val="004902FD"/>
    <w:rsid w:val="004905E6"/>
    <w:rsid w:val="00490730"/>
    <w:rsid w:val="00490923"/>
    <w:rsid w:val="00491267"/>
    <w:rsid w:val="004914F5"/>
    <w:rsid w:val="00491B98"/>
    <w:rsid w:val="004921F3"/>
    <w:rsid w:val="00493D6A"/>
    <w:rsid w:val="00494422"/>
    <w:rsid w:val="004945EE"/>
    <w:rsid w:val="004946CF"/>
    <w:rsid w:val="00494A48"/>
    <w:rsid w:val="00495FF6"/>
    <w:rsid w:val="00496A9A"/>
    <w:rsid w:val="00497DBD"/>
    <w:rsid w:val="004A0793"/>
    <w:rsid w:val="004A0C79"/>
    <w:rsid w:val="004A0C95"/>
    <w:rsid w:val="004A1CC3"/>
    <w:rsid w:val="004A2095"/>
    <w:rsid w:val="004A2A53"/>
    <w:rsid w:val="004A3310"/>
    <w:rsid w:val="004A3AC1"/>
    <w:rsid w:val="004A41A6"/>
    <w:rsid w:val="004A4A2F"/>
    <w:rsid w:val="004A4CAE"/>
    <w:rsid w:val="004A7102"/>
    <w:rsid w:val="004A73FE"/>
    <w:rsid w:val="004A7FB2"/>
    <w:rsid w:val="004B08A0"/>
    <w:rsid w:val="004B0DB1"/>
    <w:rsid w:val="004B0EFE"/>
    <w:rsid w:val="004B1E5E"/>
    <w:rsid w:val="004B30AC"/>
    <w:rsid w:val="004B31C0"/>
    <w:rsid w:val="004B35E2"/>
    <w:rsid w:val="004B3A6E"/>
    <w:rsid w:val="004B5344"/>
    <w:rsid w:val="004B571B"/>
    <w:rsid w:val="004B5E7E"/>
    <w:rsid w:val="004B5F15"/>
    <w:rsid w:val="004B64B6"/>
    <w:rsid w:val="004B64D6"/>
    <w:rsid w:val="004B6AC9"/>
    <w:rsid w:val="004B77D6"/>
    <w:rsid w:val="004C04FA"/>
    <w:rsid w:val="004C0651"/>
    <w:rsid w:val="004C0951"/>
    <w:rsid w:val="004C09FB"/>
    <w:rsid w:val="004C0C53"/>
    <w:rsid w:val="004C0FF0"/>
    <w:rsid w:val="004C1737"/>
    <w:rsid w:val="004C1F3A"/>
    <w:rsid w:val="004C2175"/>
    <w:rsid w:val="004C2EC7"/>
    <w:rsid w:val="004C35DF"/>
    <w:rsid w:val="004C3BD1"/>
    <w:rsid w:val="004C3C4B"/>
    <w:rsid w:val="004C461D"/>
    <w:rsid w:val="004C474F"/>
    <w:rsid w:val="004C4A37"/>
    <w:rsid w:val="004C6D37"/>
    <w:rsid w:val="004C6F5C"/>
    <w:rsid w:val="004C6FF5"/>
    <w:rsid w:val="004C72C2"/>
    <w:rsid w:val="004C7E71"/>
    <w:rsid w:val="004D1079"/>
    <w:rsid w:val="004D176A"/>
    <w:rsid w:val="004D1BE6"/>
    <w:rsid w:val="004D2337"/>
    <w:rsid w:val="004D2439"/>
    <w:rsid w:val="004D2495"/>
    <w:rsid w:val="004D25F9"/>
    <w:rsid w:val="004D3994"/>
    <w:rsid w:val="004D43A0"/>
    <w:rsid w:val="004D505C"/>
    <w:rsid w:val="004D5310"/>
    <w:rsid w:val="004D55B6"/>
    <w:rsid w:val="004D675E"/>
    <w:rsid w:val="004D67E2"/>
    <w:rsid w:val="004D7EBA"/>
    <w:rsid w:val="004E0F90"/>
    <w:rsid w:val="004E1787"/>
    <w:rsid w:val="004E179E"/>
    <w:rsid w:val="004E186D"/>
    <w:rsid w:val="004E1AD4"/>
    <w:rsid w:val="004E1B63"/>
    <w:rsid w:val="004E222E"/>
    <w:rsid w:val="004E2861"/>
    <w:rsid w:val="004E2ED8"/>
    <w:rsid w:val="004E3783"/>
    <w:rsid w:val="004E4AF3"/>
    <w:rsid w:val="004E4DBC"/>
    <w:rsid w:val="004E4E3F"/>
    <w:rsid w:val="004E56BB"/>
    <w:rsid w:val="004E5DD8"/>
    <w:rsid w:val="004E62FD"/>
    <w:rsid w:val="004E6AB1"/>
    <w:rsid w:val="004E6C8C"/>
    <w:rsid w:val="004E7225"/>
    <w:rsid w:val="004E7D81"/>
    <w:rsid w:val="004F11C0"/>
    <w:rsid w:val="004F1705"/>
    <w:rsid w:val="004F2B3E"/>
    <w:rsid w:val="004F2D96"/>
    <w:rsid w:val="004F2DAC"/>
    <w:rsid w:val="004F2DCE"/>
    <w:rsid w:val="004F3554"/>
    <w:rsid w:val="004F3F10"/>
    <w:rsid w:val="004F423E"/>
    <w:rsid w:val="004F4992"/>
    <w:rsid w:val="004F4C87"/>
    <w:rsid w:val="004F4C94"/>
    <w:rsid w:val="004F567B"/>
    <w:rsid w:val="004F6CF8"/>
    <w:rsid w:val="004F7427"/>
    <w:rsid w:val="004F753A"/>
    <w:rsid w:val="004F78EE"/>
    <w:rsid w:val="004F7999"/>
    <w:rsid w:val="005000AB"/>
    <w:rsid w:val="00501834"/>
    <w:rsid w:val="00501FC2"/>
    <w:rsid w:val="00502264"/>
    <w:rsid w:val="005026EB"/>
    <w:rsid w:val="005032C5"/>
    <w:rsid w:val="00503553"/>
    <w:rsid w:val="00503647"/>
    <w:rsid w:val="005036D1"/>
    <w:rsid w:val="00505B26"/>
    <w:rsid w:val="00505B3E"/>
    <w:rsid w:val="00505F66"/>
    <w:rsid w:val="00506140"/>
    <w:rsid w:val="00506CB8"/>
    <w:rsid w:val="0050709A"/>
    <w:rsid w:val="00507B10"/>
    <w:rsid w:val="00507DEF"/>
    <w:rsid w:val="0051002D"/>
    <w:rsid w:val="00510329"/>
    <w:rsid w:val="005108F0"/>
    <w:rsid w:val="005115BB"/>
    <w:rsid w:val="00511BC2"/>
    <w:rsid w:val="00512575"/>
    <w:rsid w:val="00512D56"/>
    <w:rsid w:val="005131D3"/>
    <w:rsid w:val="005135F6"/>
    <w:rsid w:val="005137AD"/>
    <w:rsid w:val="00513CC5"/>
    <w:rsid w:val="00514E40"/>
    <w:rsid w:val="00516668"/>
    <w:rsid w:val="00516975"/>
    <w:rsid w:val="00516AFF"/>
    <w:rsid w:val="00517A2F"/>
    <w:rsid w:val="00517C85"/>
    <w:rsid w:val="00517EB6"/>
    <w:rsid w:val="00520372"/>
    <w:rsid w:val="00521459"/>
    <w:rsid w:val="00521A2F"/>
    <w:rsid w:val="005221D4"/>
    <w:rsid w:val="00524141"/>
    <w:rsid w:val="00524189"/>
    <w:rsid w:val="00524B13"/>
    <w:rsid w:val="00525B6A"/>
    <w:rsid w:val="00526493"/>
    <w:rsid w:val="0052784B"/>
    <w:rsid w:val="00527D83"/>
    <w:rsid w:val="0053219A"/>
    <w:rsid w:val="00532885"/>
    <w:rsid w:val="00532A55"/>
    <w:rsid w:val="00533164"/>
    <w:rsid w:val="00534774"/>
    <w:rsid w:val="00534824"/>
    <w:rsid w:val="00534B9E"/>
    <w:rsid w:val="005352F6"/>
    <w:rsid w:val="00535AC2"/>
    <w:rsid w:val="00535FC6"/>
    <w:rsid w:val="00536582"/>
    <w:rsid w:val="00536782"/>
    <w:rsid w:val="00536D8A"/>
    <w:rsid w:val="0053735B"/>
    <w:rsid w:val="00537864"/>
    <w:rsid w:val="00537B3B"/>
    <w:rsid w:val="0054088C"/>
    <w:rsid w:val="00540F5E"/>
    <w:rsid w:val="00542657"/>
    <w:rsid w:val="0054379C"/>
    <w:rsid w:val="00543873"/>
    <w:rsid w:val="00543B14"/>
    <w:rsid w:val="005443D0"/>
    <w:rsid w:val="005446BF"/>
    <w:rsid w:val="00544731"/>
    <w:rsid w:val="005461F4"/>
    <w:rsid w:val="005462CB"/>
    <w:rsid w:val="005466C8"/>
    <w:rsid w:val="00546A9D"/>
    <w:rsid w:val="00546EE4"/>
    <w:rsid w:val="00546F97"/>
    <w:rsid w:val="00547E0E"/>
    <w:rsid w:val="00550BDB"/>
    <w:rsid w:val="00550CD6"/>
    <w:rsid w:val="00550DAA"/>
    <w:rsid w:val="005516E2"/>
    <w:rsid w:val="00551747"/>
    <w:rsid w:val="00552560"/>
    <w:rsid w:val="00552D8C"/>
    <w:rsid w:val="00552F1F"/>
    <w:rsid w:val="00553042"/>
    <w:rsid w:val="005531B2"/>
    <w:rsid w:val="00553340"/>
    <w:rsid w:val="00553A35"/>
    <w:rsid w:val="00553C36"/>
    <w:rsid w:val="00554275"/>
    <w:rsid w:val="005549A4"/>
    <w:rsid w:val="00555EA2"/>
    <w:rsid w:val="00556E2F"/>
    <w:rsid w:val="00557CAE"/>
    <w:rsid w:val="0056202F"/>
    <w:rsid w:val="00562ED8"/>
    <w:rsid w:val="00563657"/>
    <w:rsid w:val="00563A8C"/>
    <w:rsid w:val="00563E43"/>
    <w:rsid w:val="00564CC1"/>
    <w:rsid w:val="00565B70"/>
    <w:rsid w:val="00566BB0"/>
    <w:rsid w:val="00566C76"/>
    <w:rsid w:val="00566DCA"/>
    <w:rsid w:val="0056755C"/>
    <w:rsid w:val="00567AAE"/>
    <w:rsid w:val="00567ED8"/>
    <w:rsid w:val="0057011C"/>
    <w:rsid w:val="0057027A"/>
    <w:rsid w:val="00570712"/>
    <w:rsid w:val="005711E7"/>
    <w:rsid w:val="005712F8"/>
    <w:rsid w:val="00571DFE"/>
    <w:rsid w:val="00572705"/>
    <w:rsid w:val="0057340E"/>
    <w:rsid w:val="00573BAE"/>
    <w:rsid w:val="00575043"/>
    <w:rsid w:val="005751AB"/>
    <w:rsid w:val="0057599C"/>
    <w:rsid w:val="00576290"/>
    <w:rsid w:val="00576918"/>
    <w:rsid w:val="005805EB"/>
    <w:rsid w:val="00581855"/>
    <w:rsid w:val="00581A92"/>
    <w:rsid w:val="0058228C"/>
    <w:rsid w:val="005832B3"/>
    <w:rsid w:val="00585598"/>
    <w:rsid w:val="005860CF"/>
    <w:rsid w:val="00587550"/>
    <w:rsid w:val="00590057"/>
    <w:rsid w:val="0059019D"/>
    <w:rsid w:val="0059086D"/>
    <w:rsid w:val="00590EDD"/>
    <w:rsid w:val="0059158B"/>
    <w:rsid w:val="00591AA1"/>
    <w:rsid w:val="005925D3"/>
    <w:rsid w:val="00592C62"/>
    <w:rsid w:val="0059582F"/>
    <w:rsid w:val="005964AE"/>
    <w:rsid w:val="00596C40"/>
    <w:rsid w:val="00596F57"/>
    <w:rsid w:val="00597FF4"/>
    <w:rsid w:val="005A08DB"/>
    <w:rsid w:val="005A0C19"/>
    <w:rsid w:val="005A14A5"/>
    <w:rsid w:val="005A3032"/>
    <w:rsid w:val="005A38E8"/>
    <w:rsid w:val="005A48F8"/>
    <w:rsid w:val="005A4A6D"/>
    <w:rsid w:val="005A4A90"/>
    <w:rsid w:val="005A4E8D"/>
    <w:rsid w:val="005A59CE"/>
    <w:rsid w:val="005A5E82"/>
    <w:rsid w:val="005A6872"/>
    <w:rsid w:val="005A7AE9"/>
    <w:rsid w:val="005B0868"/>
    <w:rsid w:val="005B0D21"/>
    <w:rsid w:val="005B29A5"/>
    <w:rsid w:val="005B2D89"/>
    <w:rsid w:val="005B33C6"/>
    <w:rsid w:val="005B3590"/>
    <w:rsid w:val="005B4041"/>
    <w:rsid w:val="005B4296"/>
    <w:rsid w:val="005B4F3F"/>
    <w:rsid w:val="005B5FB0"/>
    <w:rsid w:val="005B653C"/>
    <w:rsid w:val="005B740F"/>
    <w:rsid w:val="005B792B"/>
    <w:rsid w:val="005C0026"/>
    <w:rsid w:val="005C0F59"/>
    <w:rsid w:val="005C1D15"/>
    <w:rsid w:val="005C212D"/>
    <w:rsid w:val="005C25B4"/>
    <w:rsid w:val="005C3825"/>
    <w:rsid w:val="005C487B"/>
    <w:rsid w:val="005C49C1"/>
    <w:rsid w:val="005C4EEF"/>
    <w:rsid w:val="005C50EF"/>
    <w:rsid w:val="005C58F2"/>
    <w:rsid w:val="005C5ACE"/>
    <w:rsid w:val="005C5FA3"/>
    <w:rsid w:val="005C6358"/>
    <w:rsid w:val="005C760C"/>
    <w:rsid w:val="005D1364"/>
    <w:rsid w:val="005D1AFF"/>
    <w:rsid w:val="005D1B74"/>
    <w:rsid w:val="005D23A1"/>
    <w:rsid w:val="005D2DC0"/>
    <w:rsid w:val="005D6651"/>
    <w:rsid w:val="005D68B5"/>
    <w:rsid w:val="005D6DBE"/>
    <w:rsid w:val="005D743C"/>
    <w:rsid w:val="005E0626"/>
    <w:rsid w:val="005E0C9D"/>
    <w:rsid w:val="005E0CFA"/>
    <w:rsid w:val="005E1975"/>
    <w:rsid w:val="005E1FD2"/>
    <w:rsid w:val="005E21EA"/>
    <w:rsid w:val="005E3192"/>
    <w:rsid w:val="005E3209"/>
    <w:rsid w:val="005E33BC"/>
    <w:rsid w:val="005E37D7"/>
    <w:rsid w:val="005E55A5"/>
    <w:rsid w:val="005E717D"/>
    <w:rsid w:val="005E7968"/>
    <w:rsid w:val="005F0F6E"/>
    <w:rsid w:val="005F15F1"/>
    <w:rsid w:val="005F254D"/>
    <w:rsid w:val="005F2D82"/>
    <w:rsid w:val="005F3569"/>
    <w:rsid w:val="005F3F29"/>
    <w:rsid w:val="005F4625"/>
    <w:rsid w:val="005F4664"/>
    <w:rsid w:val="005F51EB"/>
    <w:rsid w:val="005F5339"/>
    <w:rsid w:val="005F5F27"/>
    <w:rsid w:val="005F60B5"/>
    <w:rsid w:val="005F6EA0"/>
    <w:rsid w:val="005F76D4"/>
    <w:rsid w:val="005F772B"/>
    <w:rsid w:val="00600FA8"/>
    <w:rsid w:val="00603D6C"/>
    <w:rsid w:val="00604F62"/>
    <w:rsid w:val="006053B6"/>
    <w:rsid w:val="00605B20"/>
    <w:rsid w:val="00605B55"/>
    <w:rsid w:val="00605B75"/>
    <w:rsid w:val="00605CEF"/>
    <w:rsid w:val="00606434"/>
    <w:rsid w:val="0060655F"/>
    <w:rsid w:val="00606C32"/>
    <w:rsid w:val="006105F8"/>
    <w:rsid w:val="00612B55"/>
    <w:rsid w:val="0061357C"/>
    <w:rsid w:val="0061418A"/>
    <w:rsid w:val="006145C3"/>
    <w:rsid w:val="00614905"/>
    <w:rsid w:val="00614989"/>
    <w:rsid w:val="006152D6"/>
    <w:rsid w:val="00615340"/>
    <w:rsid w:val="006157AC"/>
    <w:rsid w:val="00615CF4"/>
    <w:rsid w:val="00616496"/>
    <w:rsid w:val="0061746D"/>
    <w:rsid w:val="006179AB"/>
    <w:rsid w:val="00617EA8"/>
    <w:rsid w:val="006206E5"/>
    <w:rsid w:val="00620899"/>
    <w:rsid w:val="0062092D"/>
    <w:rsid w:val="00620A9D"/>
    <w:rsid w:val="00620CC2"/>
    <w:rsid w:val="00621060"/>
    <w:rsid w:val="00621524"/>
    <w:rsid w:val="00621C01"/>
    <w:rsid w:val="00621EEC"/>
    <w:rsid w:val="00621F3F"/>
    <w:rsid w:val="006221B9"/>
    <w:rsid w:val="006223B0"/>
    <w:rsid w:val="00622CA7"/>
    <w:rsid w:val="00623783"/>
    <w:rsid w:val="00623C73"/>
    <w:rsid w:val="0062460D"/>
    <w:rsid w:val="00624D04"/>
    <w:rsid w:val="00626FCD"/>
    <w:rsid w:val="0062789E"/>
    <w:rsid w:val="00627E56"/>
    <w:rsid w:val="00630C1D"/>
    <w:rsid w:val="00630DBD"/>
    <w:rsid w:val="0063179A"/>
    <w:rsid w:val="00633361"/>
    <w:rsid w:val="006342F8"/>
    <w:rsid w:val="00636317"/>
    <w:rsid w:val="00636A13"/>
    <w:rsid w:val="006371DE"/>
    <w:rsid w:val="00640CF0"/>
    <w:rsid w:val="006419FD"/>
    <w:rsid w:val="00641AAA"/>
    <w:rsid w:val="00641CF9"/>
    <w:rsid w:val="00641EC1"/>
    <w:rsid w:val="00642C23"/>
    <w:rsid w:val="0064458B"/>
    <w:rsid w:val="006446B7"/>
    <w:rsid w:val="006446DC"/>
    <w:rsid w:val="006452DA"/>
    <w:rsid w:val="00645500"/>
    <w:rsid w:val="006459DF"/>
    <w:rsid w:val="00647E3E"/>
    <w:rsid w:val="006501AC"/>
    <w:rsid w:val="00650B48"/>
    <w:rsid w:val="00651033"/>
    <w:rsid w:val="00651633"/>
    <w:rsid w:val="00651D4A"/>
    <w:rsid w:val="006520DA"/>
    <w:rsid w:val="00652CDE"/>
    <w:rsid w:val="006531AB"/>
    <w:rsid w:val="00653578"/>
    <w:rsid w:val="0065390E"/>
    <w:rsid w:val="00653B73"/>
    <w:rsid w:val="006543C7"/>
    <w:rsid w:val="006547E0"/>
    <w:rsid w:val="0065498F"/>
    <w:rsid w:val="0065546F"/>
    <w:rsid w:val="006554B4"/>
    <w:rsid w:val="006557D3"/>
    <w:rsid w:val="00656E36"/>
    <w:rsid w:val="00656F73"/>
    <w:rsid w:val="006571E7"/>
    <w:rsid w:val="00660709"/>
    <w:rsid w:val="006611C8"/>
    <w:rsid w:val="00662C19"/>
    <w:rsid w:val="00664577"/>
    <w:rsid w:val="00664748"/>
    <w:rsid w:val="006649BD"/>
    <w:rsid w:val="0066536F"/>
    <w:rsid w:val="00665378"/>
    <w:rsid w:val="00665D41"/>
    <w:rsid w:val="006667CE"/>
    <w:rsid w:val="0066788E"/>
    <w:rsid w:val="00670100"/>
    <w:rsid w:val="00670330"/>
    <w:rsid w:val="006709B2"/>
    <w:rsid w:val="0067185C"/>
    <w:rsid w:val="00671861"/>
    <w:rsid w:val="00671950"/>
    <w:rsid w:val="00672002"/>
    <w:rsid w:val="00672ADC"/>
    <w:rsid w:val="00673BA1"/>
    <w:rsid w:val="00674B73"/>
    <w:rsid w:val="00674D55"/>
    <w:rsid w:val="00674F5B"/>
    <w:rsid w:val="00675144"/>
    <w:rsid w:val="00675153"/>
    <w:rsid w:val="00675C2D"/>
    <w:rsid w:val="006761E1"/>
    <w:rsid w:val="0067662A"/>
    <w:rsid w:val="00677326"/>
    <w:rsid w:val="006776E5"/>
    <w:rsid w:val="0068036B"/>
    <w:rsid w:val="00680374"/>
    <w:rsid w:val="00680431"/>
    <w:rsid w:val="00680AE7"/>
    <w:rsid w:val="00681EAE"/>
    <w:rsid w:val="00682010"/>
    <w:rsid w:val="006821AE"/>
    <w:rsid w:val="006829E5"/>
    <w:rsid w:val="00682ACD"/>
    <w:rsid w:val="00682EC8"/>
    <w:rsid w:val="00683C68"/>
    <w:rsid w:val="00683FF0"/>
    <w:rsid w:val="006843CB"/>
    <w:rsid w:val="00684712"/>
    <w:rsid w:val="00685166"/>
    <w:rsid w:val="0068658F"/>
    <w:rsid w:val="0068718C"/>
    <w:rsid w:val="00687D6D"/>
    <w:rsid w:val="0069047F"/>
    <w:rsid w:val="00690577"/>
    <w:rsid w:val="00690626"/>
    <w:rsid w:val="006917AF"/>
    <w:rsid w:val="00691801"/>
    <w:rsid w:val="00691DD3"/>
    <w:rsid w:val="006922FC"/>
    <w:rsid w:val="00692378"/>
    <w:rsid w:val="00692940"/>
    <w:rsid w:val="0069368B"/>
    <w:rsid w:val="00695497"/>
    <w:rsid w:val="00695607"/>
    <w:rsid w:val="0069614E"/>
    <w:rsid w:val="00696383"/>
    <w:rsid w:val="006970B3"/>
    <w:rsid w:val="006975BE"/>
    <w:rsid w:val="006A0487"/>
    <w:rsid w:val="006A0A68"/>
    <w:rsid w:val="006A0DD9"/>
    <w:rsid w:val="006A0F99"/>
    <w:rsid w:val="006A1411"/>
    <w:rsid w:val="006A1670"/>
    <w:rsid w:val="006A19C6"/>
    <w:rsid w:val="006A1D27"/>
    <w:rsid w:val="006A1E35"/>
    <w:rsid w:val="006A29B4"/>
    <w:rsid w:val="006A2B71"/>
    <w:rsid w:val="006A2D29"/>
    <w:rsid w:val="006A2E10"/>
    <w:rsid w:val="006A2E51"/>
    <w:rsid w:val="006A2FE3"/>
    <w:rsid w:val="006A392F"/>
    <w:rsid w:val="006A3ADD"/>
    <w:rsid w:val="006A5C97"/>
    <w:rsid w:val="006A6262"/>
    <w:rsid w:val="006A771A"/>
    <w:rsid w:val="006A7722"/>
    <w:rsid w:val="006B043B"/>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1F9"/>
    <w:rsid w:val="006C465F"/>
    <w:rsid w:val="006C537C"/>
    <w:rsid w:val="006C5A93"/>
    <w:rsid w:val="006C5C4E"/>
    <w:rsid w:val="006C5F2E"/>
    <w:rsid w:val="006C6D83"/>
    <w:rsid w:val="006C75CA"/>
    <w:rsid w:val="006C7768"/>
    <w:rsid w:val="006C7CF3"/>
    <w:rsid w:val="006D0C5F"/>
    <w:rsid w:val="006D19A8"/>
    <w:rsid w:val="006D1D7B"/>
    <w:rsid w:val="006D20E6"/>
    <w:rsid w:val="006D3F6B"/>
    <w:rsid w:val="006D4266"/>
    <w:rsid w:val="006D44B4"/>
    <w:rsid w:val="006D45BE"/>
    <w:rsid w:val="006D4D72"/>
    <w:rsid w:val="006D5C30"/>
    <w:rsid w:val="006D5C72"/>
    <w:rsid w:val="006D5DAC"/>
    <w:rsid w:val="006D5E9B"/>
    <w:rsid w:val="006D5F90"/>
    <w:rsid w:val="006D7956"/>
    <w:rsid w:val="006D7B37"/>
    <w:rsid w:val="006E0BC3"/>
    <w:rsid w:val="006E2534"/>
    <w:rsid w:val="006E2A00"/>
    <w:rsid w:val="006E3B63"/>
    <w:rsid w:val="006E3CBF"/>
    <w:rsid w:val="006E4602"/>
    <w:rsid w:val="006E590A"/>
    <w:rsid w:val="006E594E"/>
    <w:rsid w:val="006E654E"/>
    <w:rsid w:val="006E6F38"/>
    <w:rsid w:val="006E73AC"/>
    <w:rsid w:val="006F0034"/>
    <w:rsid w:val="006F0220"/>
    <w:rsid w:val="006F02FC"/>
    <w:rsid w:val="006F02FF"/>
    <w:rsid w:val="006F1E59"/>
    <w:rsid w:val="006F209C"/>
    <w:rsid w:val="006F2969"/>
    <w:rsid w:val="006F3D44"/>
    <w:rsid w:val="006F53AD"/>
    <w:rsid w:val="006F57FC"/>
    <w:rsid w:val="006F713D"/>
    <w:rsid w:val="006F7517"/>
    <w:rsid w:val="006F7ACF"/>
    <w:rsid w:val="006F7E22"/>
    <w:rsid w:val="0070036F"/>
    <w:rsid w:val="007003D9"/>
    <w:rsid w:val="00700AE2"/>
    <w:rsid w:val="00700F99"/>
    <w:rsid w:val="00701870"/>
    <w:rsid w:val="00701A83"/>
    <w:rsid w:val="007035C9"/>
    <w:rsid w:val="00703FA0"/>
    <w:rsid w:val="007046B4"/>
    <w:rsid w:val="00704911"/>
    <w:rsid w:val="00704D9A"/>
    <w:rsid w:val="00704FBA"/>
    <w:rsid w:val="0070631D"/>
    <w:rsid w:val="007064A2"/>
    <w:rsid w:val="00707278"/>
    <w:rsid w:val="00711151"/>
    <w:rsid w:val="007112CC"/>
    <w:rsid w:val="00711B0B"/>
    <w:rsid w:val="00712275"/>
    <w:rsid w:val="00713636"/>
    <w:rsid w:val="00713904"/>
    <w:rsid w:val="00713C40"/>
    <w:rsid w:val="007158CC"/>
    <w:rsid w:val="00715B8B"/>
    <w:rsid w:val="00715EE3"/>
    <w:rsid w:val="007167E2"/>
    <w:rsid w:val="0071731B"/>
    <w:rsid w:val="00717ADF"/>
    <w:rsid w:val="0072118B"/>
    <w:rsid w:val="00721A6A"/>
    <w:rsid w:val="00721B42"/>
    <w:rsid w:val="00721BD5"/>
    <w:rsid w:val="00721BE6"/>
    <w:rsid w:val="0072233D"/>
    <w:rsid w:val="00722803"/>
    <w:rsid w:val="00723A87"/>
    <w:rsid w:val="00724186"/>
    <w:rsid w:val="007244AE"/>
    <w:rsid w:val="00724DC6"/>
    <w:rsid w:val="007250EC"/>
    <w:rsid w:val="00727500"/>
    <w:rsid w:val="00727570"/>
    <w:rsid w:val="007301CF"/>
    <w:rsid w:val="00730802"/>
    <w:rsid w:val="00730B33"/>
    <w:rsid w:val="00732B3B"/>
    <w:rsid w:val="00734160"/>
    <w:rsid w:val="00734645"/>
    <w:rsid w:val="007347AA"/>
    <w:rsid w:val="007347D5"/>
    <w:rsid w:val="0073498B"/>
    <w:rsid w:val="00736F36"/>
    <w:rsid w:val="007370F9"/>
    <w:rsid w:val="00740B57"/>
    <w:rsid w:val="00741537"/>
    <w:rsid w:val="007418EB"/>
    <w:rsid w:val="00741B69"/>
    <w:rsid w:val="00742363"/>
    <w:rsid w:val="007431C8"/>
    <w:rsid w:val="007437A1"/>
    <w:rsid w:val="00743F46"/>
    <w:rsid w:val="007465AA"/>
    <w:rsid w:val="00746B34"/>
    <w:rsid w:val="00747365"/>
    <w:rsid w:val="00747790"/>
    <w:rsid w:val="007478C4"/>
    <w:rsid w:val="00747D25"/>
    <w:rsid w:val="00750282"/>
    <w:rsid w:val="00751E69"/>
    <w:rsid w:val="00752364"/>
    <w:rsid w:val="007526A1"/>
    <w:rsid w:val="007527DB"/>
    <w:rsid w:val="0075284E"/>
    <w:rsid w:val="007530C0"/>
    <w:rsid w:val="0075425B"/>
    <w:rsid w:val="00754C1E"/>
    <w:rsid w:val="00754CF8"/>
    <w:rsid w:val="007550F9"/>
    <w:rsid w:val="007553C3"/>
    <w:rsid w:val="007557E1"/>
    <w:rsid w:val="00755BF9"/>
    <w:rsid w:val="007561AA"/>
    <w:rsid w:val="007561BD"/>
    <w:rsid w:val="007563FA"/>
    <w:rsid w:val="007564CF"/>
    <w:rsid w:val="00756513"/>
    <w:rsid w:val="0075696C"/>
    <w:rsid w:val="00757006"/>
    <w:rsid w:val="0076047B"/>
    <w:rsid w:val="00761C36"/>
    <w:rsid w:val="00762C14"/>
    <w:rsid w:val="00763FC4"/>
    <w:rsid w:val="00764962"/>
    <w:rsid w:val="00764C45"/>
    <w:rsid w:val="00764EA3"/>
    <w:rsid w:val="0076508F"/>
    <w:rsid w:val="007650F5"/>
    <w:rsid w:val="00766694"/>
    <w:rsid w:val="0076733A"/>
    <w:rsid w:val="00770475"/>
    <w:rsid w:val="00770BE8"/>
    <w:rsid w:val="00770D72"/>
    <w:rsid w:val="007717E2"/>
    <w:rsid w:val="007719F4"/>
    <w:rsid w:val="00771AA0"/>
    <w:rsid w:val="00772E36"/>
    <w:rsid w:val="007741B7"/>
    <w:rsid w:val="007755D0"/>
    <w:rsid w:val="007761F6"/>
    <w:rsid w:val="00776D50"/>
    <w:rsid w:val="00777365"/>
    <w:rsid w:val="007776E6"/>
    <w:rsid w:val="00777CC9"/>
    <w:rsid w:val="00777E93"/>
    <w:rsid w:val="0078006B"/>
    <w:rsid w:val="007801B5"/>
    <w:rsid w:val="00780A94"/>
    <w:rsid w:val="00780DC4"/>
    <w:rsid w:val="00782098"/>
    <w:rsid w:val="007827DB"/>
    <w:rsid w:val="00782844"/>
    <w:rsid w:val="00782929"/>
    <w:rsid w:val="00783A43"/>
    <w:rsid w:val="00783F79"/>
    <w:rsid w:val="007848FD"/>
    <w:rsid w:val="00784C71"/>
    <w:rsid w:val="0078519E"/>
    <w:rsid w:val="00785AB6"/>
    <w:rsid w:val="00787856"/>
    <w:rsid w:val="0079081A"/>
    <w:rsid w:val="00790909"/>
    <w:rsid w:val="00790A12"/>
    <w:rsid w:val="007913A1"/>
    <w:rsid w:val="00791D8A"/>
    <w:rsid w:val="00792582"/>
    <w:rsid w:val="00792B7F"/>
    <w:rsid w:val="00794CBE"/>
    <w:rsid w:val="00796385"/>
    <w:rsid w:val="0079638F"/>
    <w:rsid w:val="00796E0C"/>
    <w:rsid w:val="007979B5"/>
    <w:rsid w:val="007979C1"/>
    <w:rsid w:val="007A12BA"/>
    <w:rsid w:val="007A20FA"/>
    <w:rsid w:val="007A2749"/>
    <w:rsid w:val="007A457A"/>
    <w:rsid w:val="007A5379"/>
    <w:rsid w:val="007A5483"/>
    <w:rsid w:val="007A57D4"/>
    <w:rsid w:val="007A6698"/>
    <w:rsid w:val="007A6B6E"/>
    <w:rsid w:val="007B2003"/>
    <w:rsid w:val="007B23BC"/>
    <w:rsid w:val="007B3356"/>
    <w:rsid w:val="007B379F"/>
    <w:rsid w:val="007B40BB"/>
    <w:rsid w:val="007B4167"/>
    <w:rsid w:val="007B519C"/>
    <w:rsid w:val="007B5618"/>
    <w:rsid w:val="007B68D8"/>
    <w:rsid w:val="007B6A78"/>
    <w:rsid w:val="007B6E39"/>
    <w:rsid w:val="007B762A"/>
    <w:rsid w:val="007C003F"/>
    <w:rsid w:val="007C00F8"/>
    <w:rsid w:val="007C0477"/>
    <w:rsid w:val="007C04FC"/>
    <w:rsid w:val="007C0AB2"/>
    <w:rsid w:val="007C16B0"/>
    <w:rsid w:val="007C1B68"/>
    <w:rsid w:val="007C1D58"/>
    <w:rsid w:val="007C207E"/>
    <w:rsid w:val="007C315C"/>
    <w:rsid w:val="007C3675"/>
    <w:rsid w:val="007C3B2B"/>
    <w:rsid w:val="007C5105"/>
    <w:rsid w:val="007C5BCA"/>
    <w:rsid w:val="007C683D"/>
    <w:rsid w:val="007C6A49"/>
    <w:rsid w:val="007C6A9C"/>
    <w:rsid w:val="007C746F"/>
    <w:rsid w:val="007D05DA"/>
    <w:rsid w:val="007D0621"/>
    <w:rsid w:val="007D07A0"/>
    <w:rsid w:val="007D147D"/>
    <w:rsid w:val="007D1DD5"/>
    <w:rsid w:val="007D244D"/>
    <w:rsid w:val="007D2977"/>
    <w:rsid w:val="007D3318"/>
    <w:rsid w:val="007D4D00"/>
    <w:rsid w:val="007D5743"/>
    <w:rsid w:val="007D5BA5"/>
    <w:rsid w:val="007D66F3"/>
    <w:rsid w:val="007E0117"/>
    <w:rsid w:val="007E110E"/>
    <w:rsid w:val="007E1325"/>
    <w:rsid w:val="007E16C8"/>
    <w:rsid w:val="007E1DAF"/>
    <w:rsid w:val="007E24C9"/>
    <w:rsid w:val="007E2627"/>
    <w:rsid w:val="007E2683"/>
    <w:rsid w:val="007E2E22"/>
    <w:rsid w:val="007E2EF4"/>
    <w:rsid w:val="007E3051"/>
    <w:rsid w:val="007E3528"/>
    <w:rsid w:val="007E3A95"/>
    <w:rsid w:val="007E3D7F"/>
    <w:rsid w:val="007E400D"/>
    <w:rsid w:val="007E4A53"/>
    <w:rsid w:val="007E60E7"/>
    <w:rsid w:val="007E6527"/>
    <w:rsid w:val="007E7162"/>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5F2A"/>
    <w:rsid w:val="007F7523"/>
    <w:rsid w:val="00800E9B"/>
    <w:rsid w:val="008014C5"/>
    <w:rsid w:val="0080194D"/>
    <w:rsid w:val="00801971"/>
    <w:rsid w:val="008028D2"/>
    <w:rsid w:val="00802A34"/>
    <w:rsid w:val="0080512D"/>
    <w:rsid w:val="00805C19"/>
    <w:rsid w:val="00806081"/>
    <w:rsid w:val="008062F2"/>
    <w:rsid w:val="00806686"/>
    <w:rsid w:val="00807723"/>
    <w:rsid w:val="0081014C"/>
    <w:rsid w:val="00810156"/>
    <w:rsid w:val="00810461"/>
    <w:rsid w:val="0081058A"/>
    <w:rsid w:val="00810632"/>
    <w:rsid w:val="008106FB"/>
    <w:rsid w:val="00812597"/>
    <w:rsid w:val="008136D4"/>
    <w:rsid w:val="00813CB3"/>
    <w:rsid w:val="00813ED0"/>
    <w:rsid w:val="0081420B"/>
    <w:rsid w:val="008144FD"/>
    <w:rsid w:val="0081547F"/>
    <w:rsid w:val="00820C67"/>
    <w:rsid w:val="008213F3"/>
    <w:rsid w:val="00821D94"/>
    <w:rsid w:val="00822F2F"/>
    <w:rsid w:val="008246D5"/>
    <w:rsid w:val="00825FB5"/>
    <w:rsid w:val="008269F9"/>
    <w:rsid w:val="00827118"/>
    <w:rsid w:val="0082740F"/>
    <w:rsid w:val="00827B05"/>
    <w:rsid w:val="00827B7A"/>
    <w:rsid w:val="00827EDA"/>
    <w:rsid w:val="00827FC0"/>
    <w:rsid w:val="00830439"/>
    <w:rsid w:val="00831168"/>
    <w:rsid w:val="00831273"/>
    <w:rsid w:val="008312D1"/>
    <w:rsid w:val="008326A1"/>
    <w:rsid w:val="0083361F"/>
    <w:rsid w:val="00833813"/>
    <w:rsid w:val="00834FAF"/>
    <w:rsid w:val="0083677D"/>
    <w:rsid w:val="00837DC0"/>
    <w:rsid w:val="008400AE"/>
    <w:rsid w:val="00840BFB"/>
    <w:rsid w:val="0084110D"/>
    <w:rsid w:val="00842540"/>
    <w:rsid w:val="0084300B"/>
    <w:rsid w:val="00843714"/>
    <w:rsid w:val="00843F0B"/>
    <w:rsid w:val="00843F3F"/>
    <w:rsid w:val="00844251"/>
    <w:rsid w:val="008445D7"/>
    <w:rsid w:val="00844D97"/>
    <w:rsid w:val="00845E32"/>
    <w:rsid w:val="008461D0"/>
    <w:rsid w:val="00846D58"/>
    <w:rsid w:val="00846FCE"/>
    <w:rsid w:val="00847354"/>
    <w:rsid w:val="00847DA6"/>
    <w:rsid w:val="00847E56"/>
    <w:rsid w:val="008502DA"/>
    <w:rsid w:val="00850CFB"/>
    <w:rsid w:val="0085120B"/>
    <w:rsid w:val="00851551"/>
    <w:rsid w:val="00851634"/>
    <w:rsid w:val="00851A0B"/>
    <w:rsid w:val="008536F1"/>
    <w:rsid w:val="00853B4A"/>
    <w:rsid w:val="00854307"/>
    <w:rsid w:val="00854B85"/>
    <w:rsid w:val="00855790"/>
    <w:rsid w:val="0085600D"/>
    <w:rsid w:val="00856793"/>
    <w:rsid w:val="008611CD"/>
    <w:rsid w:val="00861842"/>
    <w:rsid w:val="008626B3"/>
    <w:rsid w:val="00862D67"/>
    <w:rsid w:val="00862D87"/>
    <w:rsid w:val="008630C9"/>
    <w:rsid w:val="008632DC"/>
    <w:rsid w:val="0086330D"/>
    <w:rsid w:val="008633CA"/>
    <w:rsid w:val="008649F3"/>
    <w:rsid w:val="008666C1"/>
    <w:rsid w:val="00866740"/>
    <w:rsid w:val="008673ED"/>
    <w:rsid w:val="0086798E"/>
    <w:rsid w:val="008708C7"/>
    <w:rsid w:val="00870C96"/>
    <w:rsid w:val="00871117"/>
    <w:rsid w:val="008711AE"/>
    <w:rsid w:val="008715A4"/>
    <w:rsid w:val="00871B9A"/>
    <w:rsid w:val="008757D7"/>
    <w:rsid w:val="008767E4"/>
    <w:rsid w:val="00876A9A"/>
    <w:rsid w:val="00876F32"/>
    <w:rsid w:val="00877083"/>
    <w:rsid w:val="008774C8"/>
    <w:rsid w:val="00877B33"/>
    <w:rsid w:val="00877FD9"/>
    <w:rsid w:val="00881862"/>
    <w:rsid w:val="0088214F"/>
    <w:rsid w:val="0088309F"/>
    <w:rsid w:val="008843E6"/>
    <w:rsid w:val="00884518"/>
    <w:rsid w:val="0088479F"/>
    <w:rsid w:val="00884CCF"/>
    <w:rsid w:val="008866C2"/>
    <w:rsid w:val="00890C6A"/>
    <w:rsid w:val="00891487"/>
    <w:rsid w:val="00892319"/>
    <w:rsid w:val="008923A5"/>
    <w:rsid w:val="008927A7"/>
    <w:rsid w:val="008933BB"/>
    <w:rsid w:val="008934D6"/>
    <w:rsid w:val="00895321"/>
    <w:rsid w:val="00896307"/>
    <w:rsid w:val="00897287"/>
    <w:rsid w:val="008A1D36"/>
    <w:rsid w:val="008A2A7C"/>
    <w:rsid w:val="008A6A99"/>
    <w:rsid w:val="008A724B"/>
    <w:rsid w:val="008A7785"/>
    <w:rsid w:val="008A7A1D"/>
    <w:rsid w:val="008B003F"/>
    <w:rsid w:val="008B0428"/>
    <w:rsid w:val="008B0494"/>
    <w:rsid w:val="008B056C"/>
    <w:rsid w:val="008B1034"/>
    <w:rsid w:val="008B18DC"/>
    <w:rsid w:val="008B193B"/>
    <w:rsid w:val="008B2318"/>
    <w:rsid w:val="008B2381"/>
    <w:rsid w:val="008B2706"/>
    <w:rsid w:val="008B2B6B"/>
    <w:rsid w:val="008B2DBD"/>
    <w:rsid w:val="008B3425"/>
    <w:rsid w:val="008B3EC4"/>
    <w:rsid w:val="008B5F42"/>
    <w:rsid w:val="008B6744"/>
    <w:rsid w:val="008B688B"/>
    <w:rsid w:val="008B71FD"/>
    <w:rsid w:val="008B7315"/>
    <w:rsid w:val="008B7C12"/>
    <w:rsid w:val="008C072F"/>
    <w:rsid w:val="008C0C79"/>
    <w:rsid w:val="008C12E1"/>
    <w:rsid w:val="008C1807"/>
    <w:rsid w:val="008C207E"/>
    <w:rsid w:val="008C319E"/>
    <w:rsid w:val="008C3225"/>
    <w:rsid w:val="008C3932"/>
    <w:rsid w:val="008C3A2B"/>
    <w:rsid w:val="008C53E9"/>
    <w:rsid w:val="008C5D1B"/>
    <w:rsid w:val="008C5FD1"/>
    <w:rsid w:val="008C61CA"/>
    <w:rsid w:val="008C7F4D"/>
    <w:rsid w:val="008D0102"/>
    <w:rsid w:val="008D0E17"/>
    <w:rsid w:val="008D13DB"/>
    <w:rsid w:val="008D2452"/>
    <w:rsid w:val="008D2FCA"/>
    <w:rsid w:val="008D35A3"/>
    <w:rsid w:val="008D370C"/>
    <w:rsid w:val="008D4171"/>
    <w:rsid w:val="008D442C"/>
    <w:rsid w:val="008D4C92"/>
    <w:rsid w:val="008D5AFF"/>
    <w:rsid w:val="008D5B41"/>
    <w:rsid w:val="008D749C"/>
    <w:rsid w:val="008D7FF3"/>
    <w:rsid w:val="008E074A"/>
    <w:rsid w:val="008E19AA"/>
    <w:rsid w:val="008E201E"/>
    <w:rsid w:val="008E21D7"/>
    <w:rsid w:val="008E268F"/>
    <w:rsid w:val="008E3631"/>
    <w:rsid w:val="008E4A70"/>
    <w:rsid w:val="008E4DD6"/>
    <w:rsid w:val="008E57D7"/>
    <w:rsid w:val="008E5DF8"/>
    <w:rsid w:val="008E6552"/>
    <w:rsid w:val="008E6DFC"/>
    <w:rsid w:val="008E72DA"/>
    <w:rsid w:val="008F0512"/>
    <w:rsid w:val="008F156E"/>
    <w:rsid w:val="008F18C0"/>
    <w:rsid w:val="008F289B"/>
    <w:rsid w:val="008F2F1B"/>
    <w:rsid w:val="008F3170"/>
    <w:rsid w:val="008F3B70"/>
    <w:rsid w:val="008F3F46"/>
    <w:rsid w:val="008F45F1"/>
    <w:rsid w:val="008F49D0"/>
    <w:rsid w:val="008F5459"/>
    <w:rsid w:val="008F6115"/>
    <w:rsid w:val="008F61C3"/>
    <w:rsid w:val="008F6B6A"/>
    <w:rsid w:val="008F737F"/>
    <w:rsid w:val="008F7500"/>
    <w:rsid w:val="008F78FF"/>
    <w:rsid w:val="0090010E"/>
    <w:rsid w:val="00900599"/>
    <w:rsid w:val="0090103F"/>
    <w:rsid w:val="00901770"/>
    <w:rsid w:val="00901D60"/>
    <w:rsid w:val="0090327D"/>
    <w:rsid w:val="009048B6"/>
    <w:rsid w:val="0090592D"/>
    <w:rsid w:val="00905ABF"/>
    <w:rsid w:val="009065B9"/>
    <w:rsid w:val="00907635"/>
    <w:rsid w:val="009076A9"/>
    <w:rsid w:val="00907A93"/>
    <w:rsid w:val="00907D08"/>
    <w:rsid w:val="00907F63"/>
    <w:rsid w:val="009101FE"/>
    <w:rsid w:val="00910BFF"/>
    <w:rsid w:val="00911F23"/>
    <w:rsid w:val="0091250B"/>
    <w:rsid w:val="00913143"/>
    <w:rsid w:val="009134E3"/>
    <w:rsid w:val="00913CD2"/>
    <w:rsid w:val="00914033"/>
    <w:rsid w:val="00914579"/>
    <w:rsid w:val="00915784"/>
    <w:rsid w:val="00916DF2"/>
    <w:rsid w:val="00917B6F"/>
    <w:rsid w:val="009204C2"/>
    <w:rsid w:val="0092105F"/>
    <w:rsid w:val="00921B64"/>
    <w:rsid w:val="00921D17"/>
    <w:rsid w:val="00922618"/>
    <w:rsid w:val="00922C6B"/>
    <w:rsid w:val="00922EE9"/>
    <w:rsid w:val="009233E8"/>
    <w:rsid w:val="00923C24"/>
    <w:rsid w:val="00923C74"/>
    <w:rsid w:val="00923F7B"/>
    <w:rsid w:val="00924051"/>
    <w:rsid w:val="00925077"/>
    <w:rsid w:val="00925773"/>
    <w:rsid w:val="0092624B"/>
    <w:rsid w:val="00927239"/>
    <w:rsid w:val="00930F65"/>
    <w:rsid w:val="009311A0"/>
    <w:rsid w:val="0093120A"/>
    <w:rsid w:val="00931370"/>
    <w:rsid w:val="0093142F"/>
    <w:rsid w:val="009319D3"/>
    <w:rsid w:val="00932349"/>
    <w:rsid w:val="00932917"/>
    <w:rsid w:val="00934611"/>
    <w:rsid w:val="009348D6"/>
    <w:rsid w:val="0093654D"/>
    <w:rsid w:val="009372CC"/>
    <w:rsid w:val="00937973"/>
    <w:rsid w:val="00937DDC"/>
    <w:rsid w:val="00940061"/>
    <w:rsid w:val="00940DBD"/>
    <w:rsid w:val="009410D8"/>
    <w:rsid w:val="0094167A"/>
    <w:rsid w:val="009423C6"/>
    <w:rsid w:val="009427EC"/>
    <w:rsid w:val="0094285C"/>
    <w:rsid w:val="00943946"/>
    <w:rsid w:val="00943E45"/>
    <w:rsid w:val="00944693"/>
    <w:rsid w:val="00944696"/>
    <w:rsid w:val="00944D6E"/>
    <w:rsid w:val="00945B8E"/>
    <w:rsid w:val="009465CB"/>
    <w:rsid w:val="0094664D"/>
    <w:rsid w:val="009466A1"/>
    <w:rsid w:val="009469EA"/>
    <w:rsid w:val="00946DAB"/>
    <w:rsid w:val="00947F61"/>
    <w:rsid w:val="009501FB"/>
    <w:rsid w:val="0095020C"/>
    <w:rsid w:val="0095027D"/>
    <w:rsid w:val="00950C4D"/>
    <w:rsid w:val="00950CCB"/>
    <w:rsid w:val="00951638"/>
    <w:rsid w:val="009531A4"/>
    <w:rsid w:val="00953570"/>
    <w:rsid w:val="00956464"/>
    <w:rsid w:val="00957286"/>
    <w:rsid w:val="00957E90"/>
    <w:rsid w:val="00957FE3"/>
    <w:rsid w:val="009601E2"/>
    <w:rsid w:val="00960B92"/>
    <w:rsid w:val="00960CBE"/>
    <w:rsid w:val="009614D0"/>
    <w:rsid w:val="0096240D"/>
    <w:rsid w:val="00963724"/>
    <w:rsid w:val="009639CC"/>
    <w:rsid w:val="0096479C"/>
    <w:rsid w:val="00965372"/>
    <w:rsid w:val="009653EA"/>
    <w:rsid w:val="00965B07"/>
    <w:rsid w:val="00966366"/>
    <w:rsid w:val="00967112"/>
    <w:rsid w:val="0096796E"/>
    <w:rsid w:val="00970C3B"/>
    <w:rsid w:val="00970C9D"/>
    <w:rsid w:val="00971136"/>
    <w:rsid w:val="0097164D"/>
    <w:rsid w:val="00972E02"/>
    <w:rsid w:val="00973341"/>
    <w:rsid w:val="0097478D"/>
    <w:rsid w:val="00975487"/>
    <w:rsid w:val="009759B0"/>
    <w:rsid w:val="0097771E"/>
    <w:rsid w:val="00977856"/>
    <w:rsid w:val="00977F1F"/>
    <w:rsid w:val="00980809"/>
    <w:rsid w:val="00980B10"/>
    <w:rsid w:val="00980D98"/>
    <w:rsid w:val="00980E56"/>
    <w:rsid w:val="00981DDE"/>
    <w:rsid w:val="00981FA6"/>
    <w:rsid w:val="00981FA8"/>
    <w:rsid w:val="00982095"/>
    <w:rsid w:val="009822BA"/>
    <w:rsid w:val="00982E3D"/>
    <w:rsid w:val="00982FF4"/>
    <w:rsid w:val="0098498B"/>
    <w:rsid w:val="00984A99"/>
    <w:rsid w:val="00984F54"/>
    <w:rsid w:val="00985B83"/>
    <w:rsid w:val="009876B8"/>
    <w:rsid w:val="00990052"/>
    <w:rsid w:val="0099150C"/>
    <w:rsid w:val="009918E6"/>
    <w:rsid w:val="00992144"/>
    <w:rsid w:val="00992EBB"/>
    <w:rsid w:val="00992F8C"/>
    <w:rsid w:val="009939D2"/>
    <w:rsid w:val="00995415"/>
    <w:rsid w:val="009955E5"/>
    <w:rsid w:val="00995F19"/>
    <w:rsid w:val="009A025B"/>
    <w:rsid w:val="009A0411"/>
    <w:rsid w:val="009A0ED7"/>
    <w:rsid w:val="009A1873"/>
    <w:rsid w:val="009A18AA"/>
    <w:rsid w:val="009A38D8"/>
    <w:rsid w:val="009A3DC1"/>
    <w:rsid w:val="009A44E4"/>
    <w:rsid w:val="009A4F7F"/>
    <w:rsid w:val="009A4FF9"/>
    <w:rsid w:val="009A59A0"/>
    <w:rsid w:val="009A6107"/>
    <w:rsid w:val="009A6537"/>
    <w:rsid w:val="009A67D3"/>
    <w:rsid w:val="009A733B"/>
    <w:rsid w:val="009A76E5"/>
    <w:rsid w:val="009A7B32"/>
    <w:rsid w:val="009B0432"/>
    <w:rsid w:val="009B38CB"/>
    <w:rsid w:val="009B4AF0"/>
    <w:rsid w:val="009B4B18"/>
    <w:rsid w:val="009B6574"/>
    <w:rsid w:val="009B751A"/>
    <w:rsid w:val="009C00A1"/>
    <w:rsid w:val="009C024D"/>
    <w:rsid w:val="009C0442"/>
    <w:rsid w:val="009C0D7F"/>
    <w:rsid w:val="009C10B2"/>
    <w:rsid w:val="009C11A5"/>
    <w:rsid w:val="009C2855"/>
    <w:rsid w:val="009C3F8A"/>
    <w:rsid w:val="009C441C"/>
    <w:rsid w:val="009C4823"/>
    <w:rsid w:val="009C55F6"/>
    <w:rsid w:val="009C63C9"/>
    <w:rsid w:val="009C7075"/>
    <w:rsid w:val="009C756A"/>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4D59"/>
    <w:rsid w:val="009D55C8"/>
    <w:rsid w:val="009D61E1"/>
    <w:rsid w:val="009D6560"/>
    <w:rsid w:val="009D658A"/>
    <w:rsid w:val="009D79B9"/>
    <w:rsid w:val="009D7AD4"/>
    <w:rsid w:val="009D7E0C"/>
    <w:rsid w:val="009E0913"/>
    <w:rsid w:val="009E122F"/>
    <w:rsid w:val="009E23AB"/>
    <w:rsid w:val="009E28C5"/>
    <w:rsid w:val="009E2CD4"/>
    <w:rsid w:val="009E38AE"/>
    <w:rsid w:val="009E39C0"/>
    <w:rsid w:val="009E40D1"/>
    <w:rsid w:val="009E44C4"/>
    <w:rsid w:val="009E493E"/>
    <w:rsid w:val="009E49DA"/>
    <w:rsid w:val="009E5517"/>
    <w:rsid w:val="009E5635"/>
    <w:rsid w:val="009E5B8B"/>
    <w:rsid w:val="009E6705"/>
    <w:rsid w:val="009E68D3"/>
    <w:rsid w:val="009E6A9A"/>
    <w:rsid w:val="009E75C1"/>
    <w:rsid w:val="009E7975"/>
    <w:rsid w:val="009F02D2"/>
    <w:rsid w:val="009F0539"/>
    <w:rsid w:val="009F0688"/>
    <w:rsid w:val="009F0C8E"/>
    <w:rsid w:val="009F1BAC"/>
    <w:rsid w:val="009F2B6C"/>
    <w:rsid w:val="009F32EE"/>
    <w:rsid w:val="009F3A9E"/>
    <w:rsid w:val="009F48CE"/>
    <w:rsid w:val="009F5817"/>
    <w:rsid w:val="009F597B"/>
    <w:rsid w:val="009F6B73"/>
    <w:rsid w:val="009F7076"/>
    <w:rsid w:val="00A007D2"/>
    <w:rsid w:val="00A00B2C"/>
    <w:rsid w:val="00A010E2"/>
    <w:rsid w:val="00A034CD"/>
    <w:rsid w:val="00A03C29"/>
    <w:rsid w:val="00A046BB"/>
    <w:rsid w:val="00A057B8"/>
    <w:rsid w:val="00A05ABE"/>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98B"/>
    <w:rsid w:val="00A178B7"/>
    <w:rsid w:val="00A17E75"/>
    <w:rsid w:val="00A2090C"/>
    <w:rsid w:val="00A20AB5"/>
    <w:rsid w:val="00A20B92"/>
    <w:rsid w:val="00A214E3"/>
    <w:rsid w:val="00A21E06"/>
    <w:rsid w:val="00A22544"/>
    <w:rsid w:val="00A2268B"/>
    <w:rsid w:val="00A22E9B"/>
    <w:rsid w:val="00A22FC0"/>
    <w:rsid w:val="00A23485"/>
    <w:rsid w:val="00A234B1"/>
    <w:rsid w:val="00A23773"/>
    <w:rsid w:val="00A2443E"/>
    <w:rsid w:val="00A25557"/>
    <w:rsid w:val="00A25D63"/>
    <w:rsid w:val="00A26409"/>
    <w:rsid w:val="00A26CB0"/>
    <w:rsid w:val="00A309CF"/>
    <w:rsid w:val="00A31313"/>
    <w:rsid w:val="00A31376"/>
    <w:rsid w:val="00A3138B"/>
    <w:rsid w:val="00A31649"/>
    <w:rsid w:val="00A31B8E"/>
    <w:rsid w:val="00A32504"/>
    <w:rsid w:val="00A32CF4"/>
    <w:rsid w:val="00A32E0C"/>
    <w:rsid w:val="00A33608"/>
    <w:rsid w:val="00A33757"/>
    <w:rsid w:val="00A339FE"/>
    <w:rsid w:val="00A33F2A"/>
    <w:rsid w:val="00A34CD2"/>
    <w:rsid w:val="00A35962"/>
    <w:rsid w:val="00A35984"/>
    <w:rsid w:val="00A35F32"/>
    <w:rsid w:val="00A367EE"/>
    <w:rsid w:val="00A368A3"/>
    <w:rsid w:val="00A40096"/>
    <w:rsid w:val="00A40B97"/>
    <w:rsid w:val="00A40F96"/>
    <w:rsid w:val="00A4161C"/>
    <w:rsid w:val="00A4203C"/>
    <w:rsid w:val="00A421BF"/>
    <w:rsid w:val="00A42BD6"/>
    <w:rsid w:val="00A43638"/>
    <w:rsid w:val="00A44156"/>
    <w:rsid w:val="00A446F8"/>
    <w:rsid w:val="00A44726"/>
    <w:rsid w:val="00A44E9B"/>
    <w:rsid w:val="00A45CC6"/>
    <w:rsid w:val="00A46625"/>
    <w:rsid w:val="00A4786D"/>
    <w:rsid w:val="00A50EF9"/>
    <w:rsid w:val="00A5228E"/>
    <w:rsid w:val="00A52923"/>
    <w:rsid w:val="00A529DB"/>
    <w:rsid w:val="00A53957"/>
    <w:rsid w:val="00A53A90"/>
    <w:rsid w:val="00A5477A"/>
    <w:rsid w:val="00A56DEF"/>
    <w:rsid w:val="00A5706D"/>
    <w:rsid w:val="00A5749E"/>
    <w:rsid w:val="00A57ADC"/>
    <w:rsid w:val="00A57EE8"/>
    <w:rsid w:val="00A608EF"/>
    <w:rsid w:val="00A617D2"/>
    <w:rsid w:val="00A61972"/>
    <w:rsid w:val="00A61ED1"/>
    <w:rsid w:val="00A62C75"/>
    <w:rsid w:val="00A63049"/>
    <w:rsid w:val="00A643AE"/>
    <w:rsid w:val="00A65217"/>
    <w:rsid w:val="00A6625C"/>
    <w:rsid w:val="00A6627F"/>
    <w:rsid w:val="00A6717D"/>
    <w:rsid w:val="00A67F46"/>
    <w:rsid w:val="00A67FE3"/>
    <w:rsid w:val="00A70E61"/>
    <w:rsid w:val="00A70F9E"/>
    <w:rsid w:val="00A73022"/>
    <w:rsid w:val="00A730C3"/>
    <w:rsid w:val="00A73D00"/>
    <w:rsid w:val="00A74F1B"/>
    <w:rsid w:val="00A75C41"/>
    <w:rsid w:val="00A76C68"/>
    <w:rsid w:val="00A80697"/>
    <w:rsid w:val="00A80C64"/>
    <w:rsid w:val="00A811B8"/>
    <w:rsid w:val="00A81643"/>
    <w:rsid w:val="00A81749"/>
    <w:rsid w:val="00A81FB4"/>
    <w:rsid w:val="00A83807"/>
    <w:rsid w:val="00A84BCC"/>
    <w:rsid w:val="00A8556F"/>
    <w:rsid w:val="00A858FA"/>
    <w:rsid w:val="00A8662B"/>
    <w:rsid w:val="00A87B56"/>
    <w:rsid w:val="00A90D80"/>
    <w:rsid w:val="00A91557"/>
    <w:rsid w:val="00A92072"/>
    <w:rsid w:val="00A9282E"/>
    <w:rsid w:val="00A936C6"/>
    <w:rsid w:val="00A93905"/>
    <w:rsid w:val="00A93BA9"/>
    <w:rsid w:val="00A93BD7"/>
    <w:rsid w:val="00A94930"/>
    <w:rsid w:val="00A94988"/>
    <w:rsid w:val="00A95278"/>
    <w:rsid w:val="00AA09EF"/>
    <w:rsid w:val="00AA2936"/>
    <w:rsid w:val="00AA3124"/>
    <w:rsid w:val="00AA3C2C"/>
    <w:rsid w:val="00AA52AE"/>
    <w:rsid w:val="00AA53A0"/>
    <w:rsid w:val="00AA54B6"/>
    <w:rsid w:val="00AA59BD"/>
    <w:rsid w:val="00AA6318"/>
    <w:rsid w:val="00AA6AF0"/>
    <w:rsid w:val="00AA6C05"/>
    <w:rsid w:val="00AA7B79"/>
    <w:rsid w:val="00AB1BEB"/>
    <w:rsid w:val="00AB1C44"/>
    <w:rsid w:val="00AB20F2"/>
    <w:rsid w:val="00AB2885"/>
    <w:rsid w:val="00AB4B1C"/>
    <w:rsid w:val="00AB4C44"/>
    <w:rsid w:val="00AB4DE8"/>
    <w:rsid w:val="00AB55A4"/>
    <w:rsid w:val="00AB5A7E"/>
    <w:rsid w:val="00AB5E4A"/>
    <w:rsid w:val="00AB5F01"/>
    <w:rsid w:val="00AB5F69"/>
    <w:rsid w:val="00AB6266"/>
    <w:rsid w:val="00AB6B34"/>
    <w:rsid w:val="00AB6DF2"/>
    <w:rsid w:val="00AC0217"/>
    <w:rsid w:val="00AC040D"/>
    <w:rsid w:val="00AC04D8"/>
    <w:rsid w:val="00AC0A92"/>
    <w:rsid w:val="00AC0AA4"/>
    <w:rsid w:val="00AC1922"/>
    <w:rsid w:val="00AC1BD2"/>
    <w:rsid w:val="00AC1DC6"/>
    <w:rsid w:val="00AC2363"/>
    <w:rsid w:val="00AC238C"/>
    <w:rsid w:val="00AC27CF"/>
    <w:rsid w:val="00AC2C99"/>
    <w:rsid w:val="00AC3054"/>
    <w:rsid w:val="00AC3140"/>
    <w:rsid w:val="00AC3E47"/>
    <w:rsid w:val="00AC4382"/>
    <w:rsid w:val="00AC4C99"/>
    <w:rsid w:val="00AC5941"/>
    <w:rsid w:val="00AC5A86"/>
    <w:rsid w:val="00AC63E3"/>
    <w:rsid w:val="00AC6E5E"/>
    <w:rsid w:val="00AD02BB"/>
    <w:rsid w:val="00AD04CB"/>
    <w:rsid w:val="00AD0E47"/>
    <w:rsid w:val="00AD0F9D"/>
    <w:rsid w:val="00AD1F79"/>
    <w:rsid w:val="00AD2074"/>
    <w:rsid w:val="00AD20C2"/>
    <w:rsid w:val="00AD20C8"/>
    <w:rsid w:val="00AD3B28"/>
    <w:rsid w:val="00AD3B31"/>
    <w:rsid w:val="00AD4F53"/>
    <w:rsid w:val="00AD5324"/>
    <w:rsid w:val="00AD574C"/>
    <w:rsid w:val="00AD6966"/>
    <w:rsid w:val="00AD6C57"/>
    <w:rsid w:val="00AD6EF6"/>
    <w:rsid w:val="00AE0042"/>
    <w:rsid w:val="00AE04BC"/>
    <w:rsid w:val="00AE1209"/>
    <w:rsid w:val="00AE1941"/>
    <w:rsid w:val="00AE1C00"/>
    <w:rsid w:val="00AE1F3E"/>
    <w:rsid w:val="00AE220B"/>
    <w:rsid w:val="00AE2781"/>
    <w:rsid w:val="00AE2992"/>
    <w:rsid w:val="00AE2C70"/>
    <w:rsid w:val="00AE3F42"/>
    <w:rsid w:val="00AE4039"/>
    <w:rsid w:val="00AE4DE5"/>
    <w:rsid w:val="00AE4E39"/>
    <w:rsid w:val="00AE4FDA"/>
    <w:rsid w:val="00AE5E91"/>
    <w:rsid w:val="00AE663C"/>
    <w:rsid w:val="00AE7104"/>
    <w:rsid w:val="00AE7C8F"/>
    <w:rsid w:val="00AF270A"/>
    <w:rsid w:val="00AF2A81"/>
    <w:rsid w:val="00AF38B9"/>
    <w:rsid w:val="00AF3EA2"/>
    <w:rsid w:val="00AF40BB"/>
    <w:rsid w:val="00AF4399"/>
    <w:rsid w:val="00AF49DA"/>
    <w:rsid w:val="00AF58EB"/>
    <w:rsid w:val="00AF5E01"/>
    <w:rsid w:val="00AF5F93"/>
    <w:rsid w:val="00AF6605"/>
    <w:rsid w:val="00AF72EA"/>
    <w:rsid w:val="00AF764A"/>
    <w:rsid w:val="00B0073D"/>
    <w:rsid w:val="00B02282"/>
    <w:rsid w:val="00B022FC"/>
    <w:rsid w:val="00B02DEC"/>
    <w:rsid w:val="00B0646A"/>
    <w:rsid w:val="00B0726A"/>
    <w:rsid w:val="00B07552"/>
    <w:rsid w:val="00B10A66"/>
    <w:rsid w:val="00B113DD"/>
    <w:rsid w:val="00B12436"/>
    <w:rsid w:val="00B124D9"/>
    <w:rsid w:val="00B12BF7"/>
    <w:rsid w:val="00B1412A"/>
    <w:rsid w:val="00B14855"/>
    <w:rsid w:val="00B14B33"/>
    <w:rsid w:val="00B1521D"/>
    <w:rsid w:val="00B15800"/>
    <w:rsid w:val="00B15A5B"/>
    <w:rsid w:val="00B16B1E"/>
    <w:rsid w:val="00B17B5E"/>
    <w:rsid w:val="00B17ECC"/>
    <w:rsid w:val="00B2057D"/>
    <w:rsid w:val="00B20CEA"/>
    <w:rsid w:val="00B20D83"/>
    <w:rsid w:val="00B2154A"/>
    <w:rsid w:val="00B23207"/>
    <w:rsid w:val="00B23451"/>
    <w:rsid w:val="00B23A99"/>
    <w:rsid w:val="00B23F02"/>
    <w:rsid w:val="00B24E02"/>
    <w:rsid w:val="00B25384"/>
    <w:rsid w:val="00B25964"/>
    <w:rsid w:val="00B25AB0"/>
    <w:rsid w:val="00B26AA1"/>
    <w:rsid w:val="00B26F70"/>
    <w:rsid w:val="00B30BD0"/>
    <w:rsid w:val="00B317EC"/>
    <w:rsid w:val="00B32972"/>
    <w:rsid w:val="00B32ACC"/>
    <w:rsid w:val="00B33560"/>
    <w:rsid w:val="00B33A3D"/>
    <w:rsid w:val="00B34198"/>
    <w:rsid w:val="00B3425F"/>
    <w:rsid w:val="00B3495B"/>
    <w:rsid w:val="00B34F99"/>
    <w:rsid w:val="00B350F7"/>
    <w:rsid w:val="00B351B6"/>
    <w:rsid w:val="00B35619"/>
    <w:rsid w:val="00B36247"/>
    <w:rsid w:val="00B372F1"/>
    <w:rsid w:val="00B37FF1"/>
    <w:rsid w:val="00B401F3"/>
    <w:rsid w:val="00B407D3"/>
    <w:rsid w:val="00B415C7"/>
    <w:rsid w:val="00B415FE"/>
    <w:rsid w:val="00B4177A"/>
    <w:rsid w:val="00B426A8"/>
    <w:rsid w:val="00B426D5"/>
    <w:rsid w:val="00B42ABC"/>
    <w:rsid w:val="00B4373C"/>
    <w:rsid w:val="00B44539"/>
    <w:rsid w:val="00B45D36"/>
    <w:rsid w:val="00B463C7"/>
    <w:rsid w:val="00B46497"/>
    <w:rsid w:val="00B466A0"/>
    <w:rsid w:val="00B471AA"/>
    <w:rsid w:val="00B474E4"/>
    <w:rsid w:val="00B47829"/>
    <w:rsid w:val="00B479EB"/>
    <w:rsid w:val="00B504AA"/>
    <w:rsid w:val="00B50FFF"/>
    <w:rsid w:val="00B5100B"/>
    <w:rsid w:val="00B5131E"/>
    <w:rsid w:val="00B519DE"/>
    <w:rsid w:val="00B51BE9"/>
    <w:rsid w:val="00B51C27"/>
    <w:rsid w:val="00B54BFB"/>
    <w:rsid w:val="00B55720"/>
    <w:rsid w:val="00B55794"/>
    <w:rsid w:val="00B564B2"/>
    <w:rsid w:val="00B566DF"/>
    <w:rsid w:val="00B5678F"/>
    <w:rsid w:val="00B56F7A"/>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549C"/>
    <w:rsid w:val="00B7626F"/>
    <w:rsid w:val="00B7742D"/>
    <w:rsid w:val="00B776E7"/>
    <w:rsid w:val="00B81521"/>
    <w:rsid w:val="00B81B31"/>
    <w:rsid w:val="00B826F8"/>
    <w:rsid w:val="00B82F30"/>
    <w:rsid w:val="00B83693"/>
    <w:rsid w:val="00B83B86"/>
    <w:rsid w:val="00B83E9D"/>
    <w:rsid w:val="00B843A8"/>
    <w:rsid w:val="00B8525E"/>
    <w:rsid w:val="00B85C2A"/>
    <w:rsid w:val="00B85CC6"/>
    <w:rsid w:val="00B85DCC"/>
    <w:rsid w:val="00B87C66"/>
    <w:rsid w:val="00B87FBC"/>
    <w:rsid w:val="00B904FC"/>
    <w:rsid w:val="00B92228"/>
    <w:rsid w:val="00B92822"/>
    <w:rsid w:val="00B92B24"/>
    <w:rsid w:val="00B93470"/>
    <w:rsid w:val="00B95505"/>
    <w:rsid w:val="00B95D97"/>
    <w:rsid w:val="00B9639F"/>
    <w:rsid w:val="00B96B53"/>
    <w:rsid w:val="00B96C45"/>
    <w:rsid w:val="00B97A3A"/>
    <w:rsid w:val="00BA0807"/>
    <w:rsid w:val="00BA0BA4"/>
    <w:rsid w:val="00BA1144"/>
    <w:rsid w:val="00BA2574"/>
    <w:rsid w:val="00BA25F4"/>
    <w:rsid w:val="00BA2B57"/>
    <w:rsid w:val="00BA313E"/>
    <w:rsid w:val="00BA3649"/>
    <w:rsid w:val="00BA5415"/>
    <w:rsid w:val="00BA597B"/>
    <w:rsid w:val="00BA59C3"/>
    <w:rsid w:val="00BA6019"/>
    <w:rsid w:val="00BA6473"/>
    <w:rsid w:val="00BA6524"/>
    <w:rsid w:val="00BA660F"/>
    <w:rsid w:val="00BA724E"/>
    <w:rsid w:val="00BA72BC"/>
    <w:rsid w:val="00BA74E8"/>
    <w:rsid w:val="00BA7878"/>
    <w:rsid w:val="00BA7B89"/>
    <w:rsid w:val="00BB0830"/>
    <w:rsid w:val="00BB1A83"/>
    <w:rsid w:val="00BB3B54"/>
    <w:rsid w:val="00BB424D"/>
    <w:rsid w:val="00BB4446"/>
    <w:rsid w:val="00BB50AC"/>
    <w:rsid w:val="00BB5495"/>
    <w:rsid w:val="00BB588B"/>
    <w:rsid w:val="00BB5C88"/>
    <w:rsid w:val="00BB5D77"/>
    <w:rsid w:val="00BB66A9"/>
    <w:rsid w:val="00BB72DF"/>
    <w:rsid w:val="00BC0199"/>
    <w:rsid w:val="00BC051A"/>
    <w:rsid w:val="00BC0FB3"/>
    <w:rsid w:val="00BC1656"/>
    <w:rsid w:val="00BC17D8"/>
    <w:rsid w:val="00BC1B6E"/>
    <w:rsid w:val="00BC1CDB"/>
    <w:rsid w:val="00BC2450"/>
    <w:rsid w:val="00BC2F38"/>
    <w:rsid w:val="00BC3366"/>
    <w:rsid w:val="00BC36C1"/>
    <w:rsid w:val="00BC4AD5"/>
    <w:rsid w:val="00BC4DFA"/>
    <w:rsid w:val="00BC56B4"/>
    <w:rsid w:val="00BC64C2"/>
    <w:rsid w:val="00BC6BBB"/>
    <w:rsid w:val="00BC6E7F"/>
    <w:rsid w:val="00BC6FC4"/>
    <w:rsid w:val="00BC7B90"/>
    <w:rsid w:val="00BC7D18"/>
    <w:rsid w:val="00BD08C1"/>
    <w:rsid w:val="00BD10EC"/>
    <w:rsid w:val="00BD1659"/>
    <w:rsid w:val="00BD1924"/>
    <w:rsid w:val="00BD4933"/>
    <w:rsid w:val="00BD4D12"/>
    <w:rsid w:val="00BD51F6"/>
    <w:rsid w:val="00BD62AF"/>
    <w:rsid w:val="00BD659E"/>
    <w:rsid w:val="00BD65A5"/>
    <w:rsid w:val="00BD67E5"/>
    <w:rsid w:val="00BD6C56"/>
    <w:rsid w:val="00BD6EC5"/>
    <w:rsid w:val="00BE0308"/>
    <w:rsid w:val="00BE09E3"/>
    <w:rsid w:val="00BE1007"/>
    <w:rsid w:val="00BE2698"/>
    <w:rsid w:val="00BE3068"/>
    <w:rsid w:val="00BE38BD"/>
    <w:rsid w:val="00BE3CAD"/>
    <w:rsid w:val="00BE453D"/>
    <w:rsid w:val="00BE4761"/>
    <w:rsid w:val="00BE4E2A"/>
    <w:rsid w:val="00BE55AF"/>
    <w:rsid w:val="00BE6B8F"/>
    <w:rsid w:val="00BF03E1"/>
    <w:rsid w:val="00BF0D9F"/>
    <w:rsid w:val="00BF136D"/>
    <w:rsid w:val="00BF1590"/>
    <w:rsid w:val="00BF1AC3"/>
    <w:rsid w:val="00BF1FF6"/>
    <w:rsid w:val="00BF2847"/>
    <w:rsid w:val="00BF2899"/>
    <w:rsid w:val="00BF3683"/>
    <w:rsid w:val="00BF42A2"/>
    <w:rsid w:val="00BF48F4"/>
    <w:rsid w:val="00BF4989"/>
    <w:rsid w:val="00BF56AB"/>
    <w:rsid w:val="00BF6897"/>
    <w:rsid w:val="00BF7CA3"/>
    <w:rsid w:val="00BF7DD0"/>
    <w:rsid w:val="00C00CD4"/>
    <w:rsid w:val="00C02174"/>
    <w:rsid w:val="00C02D03"/>
    <w:rsid w:val="00C02FC4"/>
    <w:rsid w:val="00C05407"/>
    <w:rsid w:val="00C05EC5"/>
    <w:rsid w:val="00C07210"/>
    <w:rsid w:val="00C079F7"/>
    <w:rsid w:val="00C1051B"/>
    <w:rsid w:val="00C10A25"/>
    <w:rsid w:val="00C11484"/>
    <w:rsid w:val="00C11D07"/>
    <w:rsid w:val="00C12BE8"/>
    <w:rsid w:val="00C134E1"/>
    <w:rsid w:val="00C13DF5"/>
    <w:rsid w:val="00C144DA"/>
    <w:rsid w:val="00C146CE"/>
    <w:rsid w:val="00C156B9"/>
    <w:rsid w:val="00C158AE"/>
    <w:rsid w:val="00C16821"/>
    <w:rsid w:val="00C16FAB"/>
    <w:rsid w:val="00C177B8"/>
    <w:rsid w:val="00C17A82"/>
    <w:rsid w:val="00C17AD5"/>
    <w:rsid w:val="00C20973"/>
    <w:rsid w:val="00C20D8F"/>
    <w:rsid w:val="00C22AE7"/>
    <w:rsid w:val="00C22E75"/>
    <w:rsid w:val="00C23370"/>
    <w:rsid w:val="00C23CA4"/>
    <w:rsid w:val="00C23E80"/>
    <w:rsid w:val="00C243AF"/>
    <w:rsid w:val="00C24CE8"/>
    <w:rsid w:val="00C24D4A"/>
    <w:rsid w:val="00C257ED"/>
    <w:rsid w:val="00C25A95"/>
    <w:rsid w:val="00C25BAF"/>
    <w:rsid w:val="00C26A16"/>
    <w:rsid w:val="00C26D49"/>
    <w:rsid w:val="00C273B3"/>
    <w:rsid w:val="00C27766"/>
    <w:rsid w:val="00C306AF"/>
    <w:rsid w:val="00C30734"/>
    <w:rsid w:val="00C3088B"/>
    <w:rsid w:val="00C309D8"/>
    <w:rsid w:val="00C3171F"/>
    <w:rsid w:val="00C31E52"/>
    <w:rsid w:val="00C322E1"/>
    <w:rsid w:val="00C327A2"/>
    <w:rsid w:val="00C3310A"/>
    <w:rsid w:val="00C33230"/>
    <w:rsid w:val="00C342A3"/>
    <w:rsid w:val="00C35485"/>
    <w:rsid w:val="00C354E9"/>
    <w:rsid w:val="00C35A11"/>
    <w:rsid w:val="00C36253"/>
    <w:rsid w:val="00C36910"/>
    <w:rsid w:val="00C3736A"/>
    <w:rsid w:val="00C37E5C"/>
    <w:rsid w:val="00C40318"/>
    <w:rsid w:val="00C4066A"/>
    <w:rsid w:val="00C41090"/>
    <w:rsid w:val="00C410D1"/>
    <w:rsid w:val="00C41A4D"/>
    <w:rsid w:val="00C41C1E"/>
    <w:rsid w:val="00C41D69"/>
    <w:rsid w:val="00C4246A"/>
    <w:rsid w:val="00C42733"/>
    <w:rsid w:val="00C430F4"/>
    <w:rsid w:val="00C43218"/>
    <w:rsid w:val="00C44DFD"/>
    <w:rsid w:val="00C46B80"/>
    <w:rsid w:val="00C50282"/>
    <w:rsid w:val="00C50310"/>
    <w:rsid w:val="00C5136F"/>
    <w:rsid w:val="00C51525"/>
    <w:rsid w:val="00C517D2"/>
    <w:rsid w:val="00C51AB3"/>
    <w:rsid w:val="00C5365E"/>
    <w:rsid w:val="00C539D5"/>
    <w:rsid w:val="00C53DD8"/>
    <w:rsid w:val="00C53E5C"/>
    <w:rsid w:val="00C5456A"/>
    <w:rsid w:val="00C549C6"/>
    <w:rsid w:val="00C5592D"/>
    <w:rsid w:val="00C5764B"/>
    <w:rsid w:val="00C57F0C"/>
    <w:rsid w:val="00C60771"/>
    <w:rsid w:val="00C60A5E"/>
    <w:rsid w:val="00C60DA9"/>
    <w:rsid w:val="00C6101E"/>
    <w:rsid w:val="00C6218C"/>
    <w:rsid w:val="00C64490"/>
    <w:rsid w:val="00C646B6"/>
    <w:rsid w:val="00C64A92"/>
    <w:rsid w:val="00C64E2C"/>
    <w:rsid w:val="00C64E91"/>
    <w:rsid w:val="00C661E9"/>
    <w:rsid w:val="00C66ABC"/>
    <w:rsid w:val="00C6778A"/>
    <w:rsid w:val="00C6788D"/>
    <w:rsid w:val="00C67D6E"/>
    <w:rsid w:val="00C7035F"/>
    <w:rsid w:val="00C7143D"/>
    <w:rsid w:val="00C7162F"/>
    <w:rsid w:val="00C71F29"/>
    <w:rsid w:val="00C729AE"/>
    <w:rsid w:val="00C730BA"/>
    <w:rsid w:val="00C735F4"/>
    <w:rsid w:val="00C73D73"/>
    <w:rsid w:val="00C741CD"/>
    <w:rsid w:val="00C7420A"/>
    <w:rsid w:val="00C7573D"/>
    <w:rsid w:val="00C75C77"/>
    <w:rsid w:val="00C75E58"/>
    <w:rsid w:val="00C76788"/>
    <w:rsid w:val="00C76822"/>
    <w:rsid w:val="00C772DB"/>
    <w:rsid w:val="00C7730A"/>
    <w:rsid w:val="00C80932"/>
    <w:rsid w:val="00C80EA6"/>
    <w:rsid w:val="00C8108D"/>
    <w:rsid w:val="00C814C5"/>
    <w:rsid w:val="00C82D9C"/>
    <w:rsid w:val="00C82DAF"/>
    <w:rsid w:val="00C84A19"/>
    <w:rsid w:val="00C85D80"/>
    <w:rsid w:val="00C86E6C"/>
    <w:rsid w:val="00C8732D"/>
    <w:rsid w:val="00C87894"/>
    <w:rsid w:val="00C90BCA"/>
    <w:rsid w:val="00C91727"/>
    <w:rsid w:val="00C918FD"/>
    <w:rsid w:val="00C91DA3"/>
    <w:rsid w:val="00C92D2C"/>
    <w:rsid w:val="00C941DA"/>
    <w:rsid w:val="00C94564"/>
    <w:rsid w:val="00C94F21"/>
    <w:rsid w:val="00C968CA"/>
    <w:rsid w:val="00C96CFA"/>
    <w:rsid w:val="00C970FA"/>
    <w:rsid w:val="00C97699"/>
    <w:rsid w:val="00C97E62"/>
    <w:rsid w:val="00CA043A"/>
    <w:rsid w:val="00CA043B"/>
    <w:rsid w:val="00CA0553"/>
    <w:rsid w:val="00CA09FB"/>
    <w:rsid w:val="00CA0BC0"/>
    <w:rsid w:val="00CA136A"/>
    <w:rsid w:val="00CA15A0"/>
    <w:rsid w:val="00CA1FAC"/>
    <w:rsid w:val="00CA2042"/>
    <w:rsid w:val="00CA2105"/>
    <w:rsid w:val="00CA2370"/>
    <w:rsid w:val="00CA2391"/>
    <w:rsid w:val="00CA2D6A"/>
    <w:rsid w:val="00CA3B22"/>
    <w:rsid w:val="00CA3F01"/>
    <w:rsid w:val="00CA4652"/>
    <w:rsid w:val="00CA4E66"/>
    <w:rsid w:val="00CA4F1E"/>
    <w:rsid w:val="00CA5DE6"/>
    <w:rsid w:val="00CA780F"/>
    <w:rsid w:val="00CB0691"/>
    <w:rsid w:val="00CB0A0B"/>
    <w:rsid w:val="00CB0BAE"/>
    <w:rsid w:val="00CB0BDE"/>
    <w:rsid w:val="00CB1B9E"/>
    <w:rsid w:val="00CB287A"/>
    <w:rsid w:val="00CB2E4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15E5"/>
    <w:rsid w:val="00CD166E"/>
    <w:rsid w:val="00CD356F"/>
    <w:rsid w:val="00CD3627"/>
    <w:rsid w:val="00CD37F6"/>
    <w:rsid w:val="00CD3EEE"/>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2517"/>
    <w:rsid w:val="00CE47C8"/>
    <w:rsid w:val="00CE494E"/>
    <w:rsid w:val="00CE521F"/>
    <w:rsid w:val="00CE56D5"/>
    <w:rsid w:val="00CE5725"/>
    <w:rsid w:val="00CE7308"/>
    <w:rsid w:val="00CF0008"/>
    <w:rsid w:val="00CF0787"/>
    <w:rsid w:val="00CF0F32"/>
    <w:rsid w:val="00CF1C63"/>
    <w:rsid w:val="00CF3803"/>
    <w:rsid w:val="00CF4559"/>
    <w:rsid w:val="00CF5069"/>
    <w:rsid w:val="00CF7293"/>
    <w:rsid w:val="00CF7448"/>
    <w:rsid w:val="00CF7676"/>
    <w:rsid w:val="00D0007E"/>
    <w:rsid w:val="00D000BC"/>
    <w:rsid w:val="00D006D8"/>
    <w:rsid w:val="00D01390"/>
    <w:rsid w:val="00D024B2"/>
    <w:rsid w:val="00D024B6"/>
    <w:rsid w:val="00D03566"/>
    <w:rsid w:val="00D03C6B"/>
    <w:rsid w:val="00D040BF"/>
    <w:rsid w:val="00D040D4"/>
    <w:rsid w:val="00D040F5"/>
    <w:rsid w:val="00D0433C"/>
    <w:rsid w:val="00D04EA9"/>
    <w:rsid w:val="00D0532F"/>
    <w:rsid w:val="00D05548"/>
    <w:rsid w:val="00D05618"/>
    <w:rsid w:val="00D05830"/>
    <w:rsid w:val="00D05AEA"/>
    <w:rsid w:val="00D05DBA"/>
    <w:rsid w:val="00D0652A"/>
    <w:rsid w:val="00D068CE"/>
    <w:rsid w:val="00D10837"/>
    <w:rsid w:val="00D11B44"/>
    <w:rsid w:val="00D122CE"/>
    <w:rsid w:val="00D12531"/>
    <w:rsid w:val="00D12F00"/>
    <w:rsid w:val="00D132B9"/>
    <w:rsid w:val="00D13858"/>
    <w:rsid w:val="00D154BE"/>
    <w:rsid w:val="00D15FE0"/>
    <w:rsid w:val="00D16594"/>
    <w:rsid w:val="00D16B26"/>
    <w:rsid w:val="00D16E9A"/>
    <w:rsid w:val="00D16EA0"/>
    <w:rsid w:val="00D17707"/>
    <w:rsid w:val="00D22577"/>
    <w:rsid w:val="00D22C65"/>
    <w:rsid w:val="00D22E87"/>
    <w:rsid w:val="00D2320D"/>
    <w:rsid w:val="00D23411"/>
    <w:rsid w:val="00D235A1"/>
    <w:rsid w:val="00D23769"/>
    <w:rsid w:val="00D237AD"/>
    <w:rsid w:val="00D23CA4"/>
    <w:rsid w:val="00D23CC6"/>
    <w:rsid w:val="00D2420E"/>
    <w:rsid w:val="00D24EE7"/>
    <w:rsid w:val="00D25024"/>
    <w:rsid w:val="00D2528A"/>
    <w:rsid w:val="00D25742"/>
    <w:rsid w:val="00D25AA0"/>
    <w:rsid w:val="00D26275"/>
    <w:rsid w:val="00D2674D"/>
    <w:rsid w:val="00D26A8A"/>
    <w:rsid w:val="00D26BA8"/>
    <w:rsid w:val="00D2752E"/>
    <w:rsid w:val="00D2786A"/>
    <w:rsid w:val="00D27E58"/>
    <w:rsid w:val="00D30214"/>
    <w:rsid w:val="00D3035F"/>
    <w:rsid w:val="00D308B1"/>
    <w:rsid w:val="00D30E93"/>
    <w:rsid w:val="00D3104D"/>
    <w:rsid w:val="00D311F6"/>
    <w:rsid w:val="00D31E3D"/>
    <w:rsid w:val="00D3288C"/>
    <w:rsid w:val="00D33167"/>
    <w:rsid w:val="00D33493"/>
    <w:rsid w:val="00D33599"/>
    <w:rsid w:val="00D335AF"/>
    <w:rsid w:val="00D351FF"/>
    <w:rsid w:val="00D35388"/>
    <w:rsid w:val="00D36DE6"/>
    <w:rsid w:val="00D37751"/>
    <w:rsid w:val="00D37BFE"/>
    <w:rsid w:val="00D37C50"/>
    <w:rsid w:val="00D40D0A"/>
    <w:rsid w:val="00D416F1"/>
    <w:rsid w:val="00D41A04"/>
    <w:rsid w:val="00D41EF7"/>
    <w:rsid w:val="00D422A3"/>
    <w:rsid w:val="00D430CF"/>
    <w:rsid w:val="00D43330"/>
    <w:rsid w:val="00D433BC"/>
    <w:rsid w:val="00D43408"/>
    <w:rsid w:val="00D43FB7"/>
    <w:rsid w:val="00D44447"/>
    <w:rsid w:val="00D44868"/>
    <w:rsid w:val="00D45267"/>
    <w:rsid w:val="00D4609D"/>
    <w:rsid w:val="00D46A8B"/>
    <w:rsid w:val="00D47776"/>
    <w:rsid w:val="00D50ED2"/>
    <w:rsid w:val="00D525CE"/>
    <w:rsid w:val="00D526A8"/>
    <w:rsid w:val="00D52859"/>
    <w:rsid w:val="00D53077"/>
    <w:rsid w:val="00D5344C"/>
    <w:rsid w:val="00D54570"/>
    <w:rsid w:val="00D54C2B"/>
    <w:rsid w:val="00D55291"/>
    <w:rsid w:val="00D55313"/>
    <w:rsid w:val="00D559CC"/>
    <w:rsid w:val="00D55A3A"/>
    <w:rsid w:val="00D55BDD"/>
    <w:rsid w:val="00D5648F"/>
    <w:rsid w:val="00D5649F"/>
    <w:rsid w:val="00D56785"/>
    <w:rsid w:val="00D56A39"/>
    <w:rsid w:val="00D56D8B"/>
    <w:rsid w:val="00D5737E"/>
    <w:rsid w:val="00D60712"/>
    <w:rsid w:val="00D625E5"/>
    <w:rsid w:val="00D62D1E"/>
    <w:rsid w:val="00D62F40"/>
    <w:rsid w:val="00D64938"/>
    <w:rsid w:val="00D64EDD"/>
    <w:rsid w:val="00D65F95"/>
    <w:rsid w:val="00D6631E"/>
    <w:rsid w:val="00D66569"/>
    <w:rsid w:val="00D67DB1"/>
    <w:rsid w:val="00D67FFC"/>
    <w:rsid w:val="00D7093F"/>
    <w:rsid w:val="00D725F2"/>
    <w:rsid w:val="00D72792"/>
    <w:rsid w:val="00D72B31"/>
    <w:rsid w:val="00D756E1"/>
    <w:rsid w:val="00D766AF"/>
    <w:rsid w:val="00D76785"/>
    <w:rsid w:val="00D77A27"/>
    <w:rsid w:val="00D800B2"/>
    <w:rsid w:val="00D81519"/>
    <w:rsid w:val="00D8227F"/>
    <w:rsid w:val="00D82532"/>
    <w:rsid w:val="00D82E86"/>
    <w:rsid w:val="00D83B80"/>
    <w:rsid w:val="00D85090"/>
    <w:rsid w:val="00D852A9"/>
    <w:rsid w:val="00D864A0"/>
    <w:rsid w:val="00D87E6F"/>
    <w:rsid w:val="00D87F9F"/>
    <w:rsid w:val="00D907C2"/>
    <w:rsid w:val="00D90C73"/>
    <w:rsid w:val="00D91BB6"/>
    <w:rsid w:val="00D91E7D"/>
    <w:rsid w:val="00D91F03"/>
    <w:rsid w:val="00D92562"/>
    <w:rsid w:val="00D928F8"/>
    <w:rsid w:val="00D92B2D"/>
    <w:rsid w:val="00D92C9E"/>
    <w:rsid w:val="00D92CAF"/>
    <w:rsid w:val="00D92D19"/>
    <w:rsid w:val="00D92D23"/>
    <w:rsid w:val="00D93A95"/>
    <w:rsid w:val="00D93E56"/>
    <w:rsid w:val="00D944E5"/>
    <w:rsid w:val="00D95FA7"/>
    <w:rsid w:val="00D966C4"/>
    <w:rsid w:val="00D97517"/>
    <w:rsid w:val="00D97D9C"/>
    <w:rsid w:val="00DA0255"/>
    <w:rsid w:val="00DA1181"/>
    <w:rsid w:val="00DA12AA"/>
    <w:rsid w:val="00DA12D9"/>
    <w:rsid w:val="00DA14FA"/>
    <w:rsid w:val="00DA1E87"/>
    <w:rsid w:val="00DA2346"/>
    <w:rsid w:val="00DA3155"/>
    <w:rsid w:val="00DA3BA4"/>
    <w:rsid w:val="00DA4A7A"/>
    <w:rsid w:val="00DA5FEC"/>
    <w:rsid w:val="00DA6889"/>
    <w:rsid w:val="00DA6951"/>
    <w:rsid w:val="00DA6B91"/>
    <w:rsid w:val="00DA7454"/>
    <w:rsid w:val="00DA7733"/>
    <w:rsid w:val="00DA7B4B"/>
    <w:rsid w:val="00DA7DD9"/>
    <w:rsid w:val="00DB0AA0"/>
    <w:rsid w:val="00DB11E4"/>
    <w:rsid w:val="00DB1634"/>
    <w:rsid w:val="00DB1A0A"/>
    <w:rsid w:val="00DB285A"/>
    <w:rsid w:val="00DB342A"/>
    <w:rsid w:val="00DB398E"/>
    <w:rsid w:val="00DB3A5C"/>
    <w:rsid w:val="00DB41C2"/>
    <w:rsid w:val="00DB4704"/>
    <w:rsid w:val="00DB4827"/>
    <w:rsid w:val="00DB4DE1"/>
    <w:rsid w:val="00DB5685"/>
    <w:rsid w:val="00DB65C2"/>
    <w:rsid w:val="00DB6E21"/>
    <w:rsid w:val="00DB6FD0"/>
    <w:rsid w:val="00DB7960"/>
    <w:rsid w:val="00DB7E51"/>
    <w:rsid w:val="00DB7FD0"/>
    <w:rsid w:val="00DC0D64"/>
    <w:rsid w:val="00DC0D89"/>
    <w:rsid w:val="00DC10B2"/>
    <w:rsid w:val="00DC114C"/>
    <w:rsid w:val="00DC2BA0"/>
    <w:rsid w:val="00DC3233"/>
    <w:rsid w:val="00DC36CC"/>
    <w:rsid w:val="00DC3AE1"/>
    <w:rsid w:val="00DC3B37"/>
    <w:rsid w:val="00DC3BAE"/>
    <w:rsid w:val="00DC4021"/>
    <w:rsid w:val="00DC444E"/>
    <w:rsid w:val="00DC4831"/>
    <w:rsid w:val="00DC48D0"/>
    <w:rsid w:val="00DC4E47"/>
    <w:rsid w:val="00DC5216"/>
    <w:rsid w:val="00DC52EE"/>
    <w:rsid w:val="00DC5ED6"/>
    <w:rsid w:val="00DC6C57"/>
    <w:rsid w:val="00DC6D3F"/>
    <w:rsid w:val="00DC6FE7"/>
    <w:rsid w:val="00DC7110"/>
    <w:rsid w:val="00DC7EA2"/>
    <w:rsid w:val="00DD0DC4"/>
    <w:rsid w:val="00DD1A19"/>
    <w:rsid w:val="00DD1EEA"/>
    <w:rsid w:val="00DD2235"/>
    <w:rsid w:val="00DD26FA"/>
    <w:rsid w:val="00DD3534"/>
    <w:rsid w:val="00DD4BA1"/>
    <w:rsid w:val="00DD4D28"/>
    <w:rsid w:val="00DD697C"/>
    <w:rsid w:val="00DD76B9"/>
    <w:rsid w:val="00DD7891"/>
    <w:rsid w:val="00DD7FC7"/>
    <w:rsid w:val="00DE02C4"/>
    <w:rsid w:val="00DE1045"/>
    <w:rsid w:val="00DE2F51"/>
    <w:rsid w:val="00DE4029"/>
    <w:rsid w:val="00DE457A"/>
    <w:rsid w:val="00DE4735"/>
    <w:rsid w:val="00DE4AE0"/>
    <w:rsid w:val="00DE5E6B"/>
    <w:rsid w:val="00DE5F01"/>
    <w:rsid w:val="00DE5F92"/>
    <w:rsid w:val="00DE6A4A"/>
    <w:rsid w:val="00DE6DAC"/>
    <w:rsid w:val="00DE6EC4"/>
    <w:rsid w:val="00DE6FE1"/>
    <w:rsid w:val="00DE75D7"/>
    <w:rsid w:val="00DE792A"/>
    <w:rsid w:val="00DF05FF"/>
    <w:rsid w:val="00DF08EF"/>
    <w:rsid w:val="00DF0E19"/>
    <w:rsid w:val="00DF1F8C"/>
    <w:rsid w:val="00DF2324"/>
    <w:rsid w:val="00DF26B4"/>
    <w:rsid w:val="00DF3B0B"/>
    <w:rsid w:val="00DF4C7C"/>
    <w:rsid w:val="00DF5618"/>
    <w:rsid w:val="00DF628C"/>
    <w:rsid w:val="00DF689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182"/>
    <w:rsid w:val="00E11A18"/>
    <w:rsid w:val="00E11D86"/>
    <w:rsid w:val="00E11D99"/>
    <w:rsid w:val="00E1204D"/>
    <w:rsid w:val="00E12A0C"/>
    <w:rsid w:val="00E132BD"/>
    <w:rsid w:val="00E13BEC"/>
    <w:rsid w:val="00E15828"/>
    <w:rsid w:val="00E15D9F"/>
    <w:rsid w:val="00E16C5B"/>
    <w:rsid w:val="00E171BD"/>
    <w:rsid w:val="00E17227"/>
    <w:rsid w:val="00E17669"/>
    <w:rsid w:val="00E17E31"/>
    <w:rsid w:val="00E201C7"/>
    <w:rsid w:val="00E20536"/>
    <w:rsid w:val="00E2065A"/>
    <w:rsid w:val="00E20800"/>
    <w:rsid w:val="00E20EF2"/>
    <w:rsid w:val="00E210EF"/>
    <w:rsid w:val="00E21212"/>
    <w:rsid w:val="00E229FA"/>
    <w:rsid w:val="00E236C2"/>
    <w:rsid w:val="00E23D7C"/>
    <w:rsid w:val="00E248DB"/>
    <w:rsid w:val="00E2494C"/>
    <w:rsid w:val="00E2575C"/>
    <w:rsid w:val="00E25ABC"/>
    <w:rsid w:val="00E25ACC"/>
    <w:rsid w:val="00E25CBE"/>
    <w:rsid w:val="00E27D39"/>
    <w:rsid w:val="00E300DB"/>
    <w:rsid w:val="00E3061D"/>
    <w:rsid w:val="00E30B7E"/>
    <w:rsid w:val="00E31729"/>
    <w:rsid w:val="00E3175F"/>
    <w:rsid w:val="00E320A7"/>
    <w:rsid w:val="00E3317C"/>
    <w:rsid w:val="00E33388"/>
    <w:rsid w:val="00E335C2"/>
    <w:rsid w:val="00E33682"/>
    <w:rsid w:val="00E3376B"/>
    <w:rsid w:val="00E342D7"/>
    <w:rsid w:val="00E3578F"/>
    <w:rsid w:val="00E363E8"/>
    <w:rsid w:val="00E36734"/>
    <w:rsid w:val="00E36900"/>
    <w:rsid w:val="00E3798B"/>
    <w:rsid w:val="00E37C58"/>
    <w:rsid w:val="00E406DB"/>
    <w:rsid w:val="00E4081C"/>
    <w:rsid w:val="00E40A44"/>
    <w:rsid w:val="00E42152"/>
    <w:rsid w:val="00E42775"/>
    <w:rsid w:val="00E427D7"/>
    <w:rsid w:val="00E42CA4"/>
    <w:rsid w:val="00E42DE8"/>
    <w:rsid w:val="00E43186"/>
    <w:rsid w:val="00E432EB"/>
    <w:rsid w:val="00E43887"/>
    <w:rsid w:val="00E44B6A"/>
    <w:rsid w:val="00E45070"/>
    <w:rsid w:val="00E456A4"/>
    <w:rsid w:val="00E45901"/>
    <w:rsid w:val="00E45FB9"/>
    <w:rsid w:val="00E45FE8"/>
    <w:rsid w:val="00E46540"/>
    <w:rsid w:val="00E465EB"/>
    <w:rsid w:val="00E46758"/>
    <w:rsid w:val="00E47144"/>
    <w:rsid w:val="00E505C2"/>
    <w:rsid w:val="00E5077F"/>
    <w:rsid w:val="00E50A4A"/>
    <w:rsid w:val="00E50C8B"/>
    <w:rsid w:val="00E50DBB"/>
    <w:rsid w:val="00E51122"/>
    <w:rsid w:val="00E52043"/>
    <w:rsid w:val="00E5254A"/>
    <w:rsid w:val="00E52F7D"/>
    <w:rsid w:val="00E530F2"/>
    <w:rsid w:val="00E5321F"/>
    <w:rsid w:val="00E5351D"/>
    <w:rsid w:val="00E542F2"/>
    <w:rsid w:val="00E5430E"/>
    <w:rsid w:val="00E5444E"/>
    <w:rsid w:val="00E54AA8"/>
    <w:rsid w:val="00E54B7C"/>
    <w:rsid w:val="00E54C9B"/>
    <w:rsid w:val="00E54ED5"/>
    <w:rsid w:val="00E55026"/>
    <w:rsid w:val="00E552A6"/>
    <w:rsid w:val="00E55AEC"/>
    <w:rsid w:val="00E55E1F"/>
    <w:rsid w:val="00E55E30"/>
    <w:rsid w:val="00E56CCC"/>
    <w:rsid w:val="00E56DF0"/>
    <w:rsid w:val="00E606DC"/>
    <w:rsid w:val="00E607E8"/>
    <w:rsid w:val="00E6080E"/>
    <w:rsid w:val="00E62296"/>
    <w:rsid w:val="00E6240C"/>
    <w:rsid w:val="00E626D8"/>
    <w:rsid w:val="00E62D38"/>
    <w:rsid w:val="00E62F96"/>
    <w:rsid w:val="00E63158"/>
    <w:rsid w:val="00E63308"/>
    <w:rsid w:val="00E63C46"/>
    <w:rsid w:val="00E64D56"/>
    <w:rsid w:val="00E65190"/>
    <w:rsid w:val="00E66971"/>
    <w:rsid w:val="00E66C4D"/>
    <w:rsid w:val="00E66ED5"/>
    <w:rsid w:val="00E6712E"/>
    <w:rsid w:val="00E67F93"/>
    <w:rsid w:val="00E70564"/>
    <w:rsid w:val="00E72268"/>
    <w:rsid w:val="00E7248C"/>
    <w:rsid w:val="00E72528"/>
    <w:rsid w:val="00E7470A"/>
    <w:rsid w:val="00E74797"/>
    <w:rsid w:val="00E74C66"/>
    <w:rsid w:val="00E755D9"/>
    <w:rsid w:val="00E7583C"/>
    <w:rsid w:val="00E75B20"/>
    <w:rsid w:val="00E77766"/>
    <w:rsid w:val="00E777C7"/>
    <w:rsid w:val="00E77ABD"/>
    <w:rsid w:val="00E818C9"/>
    <w:rsid w:val="00E81B80"/>
    <w:rsid w:val="00E82592"/>
    <w:rsid w:val="00E838D8"/>
    <w:rsid w:val="00E84398"/>
    <w:rsid w:val="00E845DA"/>
    <w:rsid w:val="00E8487B"/>
    <w:rsid w:val="00E8562B"/>
    <w:rsid w:val="00E8584E"/>
    <w:rsid w:val="00E87A99"/>
    <w:rsid w:val="00E9016F"/>
    <w:rsid w:val="00E90294"/>
    <w:rsid w:val="00E903B3"/>
    <w:rsid w:val="00E91637"/>
    <w:rsid w:val="00E91C9D"/>
    <w:rsid w:val="00E91CBE"/>
    <w:rsid w:val="00E91CDE"/>
    <w:rsid w:val="00E91FAB"/>
    <w:rsid w:val="00E92D12"/>
    <w:rsid w:val="00E92D2F"/>
    <w:rsid w:val="00E938EE"/>
    <w:rsid w:val="00E94464"/>
    <w:rsid w:val="00E94B18"/>
    <w:rsid w:val="00E94BA1"/>
    <w:rsid w:val="00E9501E"/>
    <w:rsid w:val="00E95C4B"/>
    <w:rsid w:val="00E97321"/>
    <w:rsid w:val="00E97408"/>
    <w:rsid w:val="00EA0144"/>
    <w:rsid w:val="00EA05B4"/>
    <w:rsid w:val="00EA0959"/>
    <w:rsid w:val="00EA1A62"/>
    <w:rsid w:val="00EA1D33"/>
    <w:rsid w:val="00EA46FB"/>
    <w:rsid w:val="00EA5248"/>
    <w:rsid w:val="00EA5D1B"/>
    <w:rsid w:val="00EA7589"/>
    <w:rsid w:val="00EA780C"/>
    <w:rsid w:val="00EA7AF6"/>
    <w:rsid w:val="00EA7AFC"/>
    <w:rsid w:val="00EB0715"/>
    <w:rsid w:val="00EB225C"/>
    <w:rsid w:val="00EB27D5"/>
    <w:rsid w:val="00EB2C0C"/>
    <w:rsid w:val="00EB3CB0"/>
    <w:rsid w:val="00EB4042"/>
    <w:rsid w:val="00EB43D4"/>
    <w:rsid w:val="00EB4A95"/>
    <w:rsid w:val="00EB4E49"/>
    <w:rsid w:val="00EB5081"/>
    <w:rsid w:val="00EB6DCF"/>
    <w:rsid w:val="00EB6F9E"/>
    <w:rsid w:val="00EB74B0"/>
    <w:rsid w:val="00EB7905"/>
    <w:rsid w:val="00EC02ED"/>
    <w:rsid w:val="00EC03DA"/>
    <w:rsid w:val="00EC1005"/>
    <w:rsid w:val="00EC1062"/>
    <w:rsid w:val="00EC179A"/>
    <w:rsid w:val="00EC1CBC"/>
    <w:rsid w:val="00EC29C4"/>
    <w:rsid w:val="00EC3435"/>
    <w:rsid w:val="00EC3FCA"/>
    <w:rsid w:val="00EC45D4"/>
    <w:rsid w:val="00EC5629"/>
    <w:rsid w:val="00EC6586"/>
    <w:rsid w:val="00EC7499"/>
    <w:rsid w:val="00ED0667"/>
    <w:rsid w:val="00ED0DBA"/>
    <w:rsid w:val="00ED1888"/>
    <w:rsid w:val="00ED1997"/>
    <w:rsid w:val="00ED1B7D"/>
    <w:rsid w:val="00ED2864"/>
    <w:rsid w:val="00ED2923"/>
    <w:rsid w:val="00ED2D90"/>
    <w:rsid w:val="00ED313C"/>
    <w:rsid w:val="00ED4699"/>
    <w:rsid w:val="00ED5246"/>
    <w:rsid w:val="00ED6769"/>
    <w:rsid w:val="00ED7046"/>
    <w:rsid w:val="00EE09B8"/>
    <w:rsid w:val="00EE0DD3"/>
    <w:rsid w:val="00EE17E6"/>
    <w:rsid w:val="00EE2064"/>
    <w:rsid w:val="00EE2586"/>
    <w:rsid w:val="00EE2645"/>
    <w:rsid w:val="00EE2CB5"/>
    <w:rsid w:val="00EE2DCF"/>
    <w:rsid w:val="00EE4593"/>
    <w:rsid w:val="00EE4C6C"/>
    <w:rsid w:val="00EE52C9"/>
    <w:rsid w:val="00EE5982"/>
    <w:rsid w:val="00EE5DE2"/>
    <w:rsid w:val="00EE5FAB"/>
    <w:rsid w:val="00EE708E"/>
    <w:rsid w:val="00EF0270"/>
    <w:rsid w:val="00EF0C59"/>
    <w:rsid w:val="00EF0E5A"/>
    <w:rsid w:val="00EF1AEB"/>
    <w:rsid w:val="00EF1F39"/>
    <w:rsid w:val="00EF26F1"/>
    <w:rsid w:val="00EF2720"/>
    <w:rsid w:val="00EF34C9"/>
    <w:rsid w:val="00EF3817"/>
    <w:rsid w:val="00EF39D0"/>
    <w:rsid w:val="00EF4580"/>
    <w:rsid w:val="00EF4BF1"/>
    <w:rsid w:val="00EF4C19"/>
    <w:rsid w:val="00EF515A"/>
    <w:rsid w:val="00EF64AF"/>
    <w:rsid w:val="00EF6B97"/>
    <w:rsid w:val="00EF714A"/>
    <w:rsid w:val="00EF7545"/>
    <w:rsid w:val="00EF7982"/>
    <w:rsid w:val="00F01263"/>
    <w:rsid w:val="00F01676"/>
    <w:rsid w:val="00F01FAF"/>
    <w:rsid w:val="00F02096"/>
    <w:rsid w:val="00F022FE"/>
    <w:rsid w:val="00F027F1"/>
    <w:rsid w:val="00F04C1C"/>
    <w:rsid w:val="00F04EBC"/>
    <w:rsid w:val="00F054FE"/>
    <w:rsid w:val="00F0571E"/>
    <w:rsid w:val="00F05FF5"/>
    <w:rsid w:val="00F066C8"/>
    <w:rsid w:val="00F068C9"/>
    <w:rsid w:val="00F06995"/>
    <w:rsid w:val="00F07C5D"/>
    <w:rsid w:val="00F105A2"/>
    <w:rsid w:val="00F113B2"/>
    <w:rsid w:val="00F1203E"/>
    <w:rsid w:val="00F1248B"/>
    <w:rsid w:val="00F13EBE"/>
    <w:rsid w:val="00F13ED7"/>
    <w:rsid w:val="00F15DEF"/>
    <w:rsid w:val="00F17602"/>
    <w:rsid w:val="00F17795"/>
    <w:rsid w:val="00F2206A"/>
    <w:rsid w:val="00F221CA"/>
    <w:rsid w:val="00F2379F"/>
    <w:rsid w:val="00F2403B"/>
    <w:rsid w:val="00F25C4B"/>
    <w:rsid w:val="00F26480"/>
    <w:rsid w:val="00F27392"/>
    <w:rsid w:val="00F2739D"/>
    <w:rsid w:val="00F27D1A"/>
    <w:rsid w:val="00F31097"/>
    <w:rsid w:val="00F31DDE"/>
    <w:rsid w:val="00F32374"/>
    <w:rsid w:val="00F335AC"/>
    <w:rsid w:val="00F35FDA"/>
    <w:rsid w:val="00F367F9"/>
    <w:rsid w:val="00F36FB8"/>
    <w:rsid w:val="00F371F7"/>
    <w:rsid w:val="00F375C1"/>
    <w:rsid w:val="00F37793"/>
    <w:rsid w:val="00F37A56"/>
    <w:rsid w:val="00F37A7E"/>
    <w:rsid w:val="00F401A7"/>
    <w:rsid w:val="00F40C58"/>
    <w:rsid w:val="00F414DC"/>
    <w:rsid w:val="00F41C1F"/>
    <w:rsid w:val="00F42289"/>
    <w:rsid w:val="00F4229B"/>
    <w:rsid w:val="00F42919"/>
    <w:rsid w:val="00F42BF9"/>
    <w:rsid w:val="00F42C97"/>
    <w:rsid w:val="00F432CE"/>
    <w:rsid w:val="00F43450"/>
    <w:rsid w:val="00F43663"/>
    <w:rsid w:val="00F44528"/>
    <w:rsid w:val="00F449B5"/>
    <w:rsid w:val="00F4527F"/>
    <w:rsid w:val="00F45DB1"/>
    <w:rsid w:val="00F46E2E"/>
    <w:rsid w:val="00F50A07"/>
    <w:rsid w:val="00F51167"/>
    <w:rsid w:val="00F511E9"/>
    <w:rsid w:val="00F51267"/>
    <w:rsid w:val="00F517B4"/>
    <w:rsid w:val="00F51962"/>
    <w:rsid w:val="00F51CBE"/>
    <w:rsid w:val="00F51FF6"/>
    <w:rsid w:val="00F52021"/>
    <w:rsid w:val="00F53195"/>
    <w:rsid w:val="00F53242"/>
    <w:rsid w:val="00F540C3"/>
    <w:rsid w:val="00F54425"/>
    <w:rsid w:val="00F5455C"/>
    <w:rsid w:val="00F54756"/>
    <w:rsid w:val="00F55299"/>
    <w:rsid w:val="00F56DEF"/>
    <w:rsid w:val="00F574CF"/>
    <w:rsid w:val="00F60493"/>
    <w:rsid w:val="00F60519"/>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1971"/>
    <w:rsid w:val="00F71ACE"/>
    <w:rsid w:val="00F71B1E"/>
    <w:rsid w:val="00F720B9"/>
    <w:rsid w:val="00F723D9"/>
    <w:rsid w:val="00F72448"/>
    <w:rsid w:val="00F73B1C"/>
    <w:rsid w:val="00F749B9"/>
    <w:rsid w:val="00F74AD5"/>
    <w:rsid w:val="00F7651F"/>
    <w:rsid w:val="00F77579"/>
    <w:rsid w:val="00F77BFA"/>
    <w:rsid w:val="00F80238"/>
    <w:rsid w:val="00F80973"/>
    <w:rsid w:val="00F825FD"/>
    <w:rsid w:val="00F82737"/>
    <w:rsid w:val="00F82929"/>
    <w:rsid w:val="00F82A91"/>
    <w:rsid w:val="00F83019"/>
    <w:rsid w:val="00F832D6"/>
    <w:rsid w:val="00F833AB"/>
    <w:rsid w:val="00F83935"/>
    <w:rsid w:val="00F83952"/>
    <w:rsid w:val="00F83CFF"/>
    <w:rsid w:val="00F8426F"/>
    <w:rsid w:val="00F84D75"/>
    <w:rsid w:val="00F8725D"/>
    <w:rsid w:val="00F87EAF"/>
    <w:rsid w:val="00F900FD"/>
    <w:rsid w:val="00F90570"/>
    <w:rsid w:val="00F90C72"/>
    <w:rsid w:val="00F91A03"/>
    <w:rsid w:val="00F91D33"/>
    <w:rsid w:val="00F92404"/>
    <w:rsid w:val="00F9261E"/>
    <w:rsid w:val="00F934C4"/>
    <w:rsid w:val="00F934F7"/>
    <w:rsid w:val="00F93995"/>
    <w:rsid w:val="00F94C2D"/>
    <w:rsid w:val="00F94F20"/>
    <w:rsid w:val="00F9556B"/>
    <w:rsid w:val="00F960F8"/>
    <w:rsid w:val="00F96A2E"/>
    <w:rsid w:val="00F96C1D"/>
    <w:rsid w:val="00F97401"/>
    <w:rsid w:val="00F97A6B"/>
    <w:rsid w:val="00FA0311"/>
    <w:rsid w:val="00FA0C9C"/>
    <w:rsid w:val="00FA0CD7"/>
    <w:rsid w:val="00FA2AC1"/>
    <w:rsid w:val="00FA3BF5"/>
    <w:rsid w:val="00FA43BE"/>
    <w:rsid w:val="00FA4741"/>
    <w:rsid w:val="00FA4FC9"/>
    <w:rsid w:val="00FA5164"/>
    <w:rsid w:val="00FA5667"/>
    <w:rsid w:val="00FA57FE"/>
    <w:rsid w:val="00FB01CA"/>
    <w:rsid w:val="00FB0B57"/>
    <w:rsid w:val="00FB1709"/>
    <w:rsid w:val="00FB1A68"/>
    <w:rsid w:val="00FB254C"/>
    <w:rsid w:val="00FB33B3"/>
    <w:rsid w:val="00FB3ECC"/>
    <w:rsid w:val="00FB5012"/>
    <w:rsid w:val="00FB575A"/>
    <w:rsid w:val="00FB5C9B"/>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C7E38"/>
    <w:rsid w:val="00FD0ACF"/>
    <w:rsid w:val="00FD0F00"/>
    <w:rsid w:val="00FD1BE0"/>
    <w:rsid w:val="00FD2904"/>
    <w:rsid w:val="00FD3880"/>
    <w:rsid w:val="00FD4990"/>
    <w:rsid w:val="00FD5136"/>
    <w:rsid w:val="00FD6678"/>
    <w:rsid w:val="00FD7465"/>
    <w:rsid w:val="00FE0D40"/>
    <w:rsid w:val="00FE0F39"/>
    <w:rsid w:val="00FE0F6A"/>
    <w:rsid w:val="00FE12CC"/>
    <w:rsid w:val="00FE173C"/>
    <w:rsid w:val="00FE17E9"/>
    <w:rsid w:val="00FE3379"/>
    <w:rsid w:val="00FE3620"/>
    <w:rsid w:val="00FE4618"/>
    <w:rsid w:val="00FE4B54"/>
    <w:rsid w:val="00FE528B"/>
    <w:rsid w:val="00FE573C"/>
    <w:rsid w:val="00FE69C9"/>
    <w:rsid w:val="00FE6AD1"/>
    <w:rsid w:val="00FE6BC7"/>
    <w:rsid w:val="00FF076E"/>
    <w:rsid w:val="00FF0E06"/>
    <w:rsid w:val="00FF0E4A"/>
    <w:rsid w:val="00FF119B"/>
    <w:rsid w:val="00FF122B"/>
    <w:rsid w:val="00FF1309"/>
    <w:rsid w:val="00FF19CA"/>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1C1"/>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1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Memo Heading 3,h3,no break,hello,0H,0h,3h,3H"/>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Testliste4"/>
    <w:basedOn w:val="a"/>
    <w:next w:val="a"/>
    <w:qFormat/>
    <w:rsid w:val="00B87FBC"/>
    <w:pPr>
      <w:keepNext/>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SimSun"/>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rsid w:val="00EE2CB5"/>
    <w:rPr>
      <w:rFonts w:ascii="Times New Roman" w:eastAsia="Times New Roman" w:hAnsi="Times New Roman"/>
    </w:rPr>
  </w:style>
  <w:style w:type="paragraph" w:styleId="80">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387222"/>
    <w:pPr>
      <w:ind w:left="720"/>
      <w:contextualSpacing/>
    </w:pPr>
    <w:rPr>
      <w:sz w:val="24"/>
      <w:lang w:eastAsia="zh-CN"/>
    </w:rPr>
  </w:style>
  <w:style w:type="paragraph" w:customStyle="1" w:styleId="NO">
    <w:name w:val="NO"/>
    <w:basedOn w:val="a"/>
    <w:link w:val="NOChar1"/>
    <w:rsid w:val="00620CC2"/>
    <w:pPr>
      <w:keepLines/>
      <w:spacing w:after="180"/>
      <w:ind w:left="1135" w:hanging="851"/>
    </w:pPr>
    <w:rPr>
      <w:rFonts w:eastAsiaTheme="minorEastAsia"/>
      <w:szCs w:val="20"/>
      <w:lang w:val="en-GB"/>
    </w:rPr>
  </w:style>
  <w:style w:type="character" w:customStyle="1" w:styleId="NOChar1">
    <w:name w:val="NO Char1"/>
    <w:link w:val="NO"/>
    <w:rsid w:val="00620CC2"/>
    <w:rPr>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59727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1433971">
      <w:bodyDiv w:val="1"/>
      <w:marLeft w:val="0"/>
      <w:marRight w:val="0"/>
      <w:marTop w:val="0"/>
      <w:marBottom w:val="0"/>
      <w:divBdr>
        <w:top w:val="none" w:sz="0" w:space="0" w:color="auto"/>
        <w:left w:val="none" w:sz="0" w:space="0" w:color="auto"/>
        <w:bottom w:val="none" w:sz="0" w:space="0" w:color="auto"/>
        <w:right w:val="none" w:sz="0" w:space="0" w:color="auto"/>
      </w:divBdr>
      <w:divsChild>
        <w:div w:id="1564563266">
          <w:marLeft w:val="0"/>
          <w:marRight w:val="0"/>
          <w:marTop w:val="0"/>
          <w:marBottom w:val="0"/>
          <w:divBdr>
            <w:top w:val="none" w:sz="0" w:space="0" w:color="auto"/>
            <w:left w:val="none" w:sz="0" w:space="0" w:color="auto"/>
            <w:bottom w:val="none" w:sz="0" w:space="0" w:color="auto"/>
            <w:right w:val="none" w:sz="0" w:space="0" w:color="auto"/>
          </w:divBdr>
        </w:div>
      </w:divsChild>
    </w:div>
    <w:div w:id="8487568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160697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4579390">
      <w:bodyDiv w:val="1"/>
      <w:marLeft w:val="0"/>
      <w:marRight w:val="0"/>
      <w:marTop w:val="0"/>
      <w:marBottom w:val="0"/>
      <w:divBdr>
        <w:top w:val="none" w:sz="0" w:space="0" w:color="auto"/>
        <w:left w:val="none" w:sz="0" w:space="0" w:color="auto"/>
        <w:bottom w:val="none" w:sz="0" w:space="0" w:color="auto"/>
        <w:right w:val="none" w:sz="0" w:space="0" w:color="auto"/>
      </w:divBdr>
      <w:divsChild>
        <w:div w:id="438724891">
          <w:marLeft w:val="0"/>
          <w:marRight w:val="0"/>
          <w:marTop w:val="0"/>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E0BE3-1D6D-489F-A07B-665D6DBBE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1014</TotalTime>
  <Pages>3</Pages>
  <Words>1155</Words>
  <Characters>6587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660</cp:revision>
  <cp:lastPrinted>2007-08-28T14:45:00Z</cp:lastPrinted>
  <dcterms:created xsi:type="dcterms:W3CDTF">2018-01-10T16:06:00Z</dcterms:created>
  <dcterms:modified xsi:type="dcterms:W3CDTF">2018-05-10T07:34:00Z</dcterms:modified>
</cp:coreProperties>
</file>